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E673F" w14:textId="1E6B3AB0" w:rsidR="005F1268" w:rsidRDefault="00784AE3">
      <w:pPr>
        <w:pStyle w:val="LSHeader"/>
      </w:pPr>
      <w:bookmarkStart w:id="0" w:name="_Hlk197617569"/>
      <w:proofErr w:type="spellStart"/>
      <w:r>
        <w:t>3GPP</w:t>
      </w:r>
      <w:proofErr w:type="spellEnd"/>
      <w:r>
        <w:t xml:space="preserve"> TSG RAN </w:t>
      </w:r>
      <w:proofErr w:type="spellStart"/>
      <w:r>
        <w:t>WG3</w:t>
      </w:r>
      <w:proofErr w:type="spellEnd"/>
      <w:r>
        <w:t xml:space="preserve"> Meeting #</w:t>
      </w:r>
      <w:r w:rsidR="00324912">
        <w:t>128</w:t>
      </w:r>
      <w:r>
        <w:tab/>
      </w:r>
      <w:proofErr w:type="spellStart"/>
      <w:r w:rsidR="00E714EC" w:rsidRPr="00E714EC">
        <w:t>R3</w:t>
      </w:r>
      <w:proofErr w:type="spellEnd"/>
      <w:r w:rsidR="00E714EC" w:rsidRPr="00E714EC">
        <w:t>-253707</w:t>
      </w:r>
      <w:bookmarkStart w:id="1" w:name="_GoBack"/>
      <w:bookmarkEnd w:id="1"/>
    </w:p>
    <w:p w14:paraId="0C0E6740" w14:textId="38A1AE39" w:rsidR="005F1268" w:rsidRDefault="00324912">
      <w:pPr>
        <w:spacing w:before="120" w:after="120"/>
        <w:rPr>
          <w:rFonts w:ascii="Arial" w:eastAsia="Malgun Gothic" w:hAnsi="Arial"/>
          <w:b/>
          <w:sz w:val="24"/>
          <w:lang w:val="en-US" w:eastAsia="zh-CN"/>
        </w:rPr>
      </w:pPr>
      <w:r>
        <w:rPr>
          <w:rFonts w:ascii="Arial" w:eastAsia="Malgun Gothic" w:hAnsi="Arial"/>
          <w:b/>
          <w:sz w:val="24"/>
          <w:lang w:val="en-US" w:eastAsia="zh-CN"/>
        </w:rPr>
        <w:t>Malta</w:t>
      </w:r>
      <w:r w:rsidR="001223E2" w:rsidRPr="001223E2">
        <w:rPr>
          <w:rFonts w:ascii="Arial" w:eastAsia="Malgun Gothic" w:hAnsi="Arial"/>
          <w:b/>
          <w:sz w:val="24"/>
          <w:lang w:val="en-US" w:eastAsia="zh-CN"/>
        </w:rPr>
        <w:t xml:space="preserve">, </w:t>
      </w:r>
      <w:r>
        <w:rPr>
          <w:rFonts w:ascii="Arial" w:eastAsia="Malgun Gothic" w:hAnsi="Arial"/>
          <w:b/>
          <w:sz w:val="24"/>
          <w:lang w:val="en-US" w:eastAsia="zh-CN"/>
        </w:rPr>
        <w:t>ML</w:t>
      </w:r>
      <w:r w:rsidR="001223E2" w:rsidRPr="001223E2">
        <w:rPr>
          <w:rFonts w:ascii="Arial" w:eastAsia="Malgun Gothic" w:hAnsi="Arial"/>
          <w:b/>
          <w:sz w:val="24"/>
          <w:lang w:val="en-US" w:eastAsia="zh-CN"/>
        </w:rPr>
        <w:t xml:space="preserve">, </w:t>
      </w:r>
      <w:r>
        <w:rPr>
          <w:rFonts w:ascii="Arial" w:eastAsia="Malgun Gothic" w:hAnsi="Arial"/>
          <w:b/>
          <w:sz w:val="24"/>
          <w:lang w:val="en-US" w:eastAsia="zh-CN"/>
        </w:rPr>
        <w:t>19</w:t>
      </w:r>
      <w:r w:rsidR="001223E2" w:rsidRPr="001223E2">
        <w:rPr>
          <w:rFonts w:ascii="Arial" w:eastAsia="Malgun Gothic" w:hAnsi="Arial"/>
          <w:b/>
          <w:sz w:val="24"/>
          <w:lang w:val="en-US" w:eastAsia="zh-CN"/>
        </w:rPr>
        <w:t xml:space="preserve"> – </w:t>
      </w:r>
      <w:r>
        <w:rPr>
          <w:rFonts w:ascii="Arial" w:eastAsia="Malgun Gothic" w:hAnsi="Arial"/>
          <w:b/>
          <w:sz w:val="24"/>
          <w:lang w:val="en-US" w:eastAsia="zh-CN"/>
        </w:rPr>
        <w:t>23</w:t>
      </w:r>
      <w:r w:rsidRPr="001223E2">
        <w:rPr>
          <w:rFonts w:ascii="Arial" w:eastAsia="Malgun Gothic" w:hAnsi="Arial"/>
          <w:b/>
          <w:sz w:val="24"/>
          <w:lang w:val="en-US" w:eastAsia="zh-CN"/>
        </w:rPr>
        <w:t xml:space="preserve"> </w:t>
      </w:r>
      <w:r>
        <w:rPr>
          <w:rFonts w:ascii="Arial" w:eastAsia="Malgun Gothic" w:hAnsi="Arial"/>
          <w:b/>
          <w:sz w:val="24"/>
          <w:lang w:val="en-US" w:eastAsia="zh-CN"/>
        </w:rPr>
        <w:t>May</w:t>
      </w:r>
      <w:r w:rsidR="001223E2" w:rsidRPr="001223E2">
        <w:rPr>
          <w:rFonts w:ascii="Arial" w:eastAsia="Malgun Gothic" w:hAnsi="Arial"/>
          <w:b/>
          <w:sz w:val="24"/>
          <w:lang w:val="en-US" w:eastAsia="zh-CN"/>
        </w:rPr>
        <w:t>, 2025</w:t>
      </w:r>
    </w:p>
    <w:p w14:paraId="0C0E6741" w14:textId="77777777" w:rsidR="005F1268" w:rsidRDefault="005F1268">
      <w:pPr>
        <w:pStyle w:val="afd"/>
        <w:rPr>
          <w:rFonts w:eastAsia="Yu Mincho"/>
          <w:lang w:eastAsia="ja-JP"/>
        </w:rPr>
      </w:pPr>
      <w:bookmarkStart w:id="2" w:name="_Hlk197617603"/>
      <w:bookmarkEnd w:id="0"/>
    </w:p>
    <w:p w14:paraId="0C0E6742" w14:textId="6E725800" w:rsidR="005F1268" w:rsidRDefault="00784AE3">
      <w:pPr>
        <w:pStyle w:val="CRCoverPage"/>
        <w:tabs>
          <w:tab w:val="left" w:pos="1985"/>
        </w:tabs>
        <w:rPr>
          <w:rFonts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sidR="00E97DE1">
        <w:rPr>
          <w:rFonts w:cs="Arial"/>
          <w:b/>
          <w:bCs/>
          <w:color w:val="000000"/>
          <w:sz w:val="24"/>
          <w:szCs w:val="24"/>
          <w:lang w:val="en-US"/>
        </w:rPr>
        <w:t>9.2</w:t>
      </w:r>
    </w:p>
    <w:p w14:paraId="0C0E6743" w14:textId="3E94BEA8" w:rsidR="005F1268" w:rsidRPr="00D96F96" w:rsidRDefault="00784AE3" w:rsidP="00153A53">
      <w:pPr>
        <w:pStyle w:val="CRCoverPage"/>
        <w:ind w:left="1980" w:hanging="1980"/>
        <w:rPr>
          <w:rFonts w:eastAsia="Yu Mincho"/>
          <w:lang w:eastAsia="ja-JP"/>
        </w:rPr>
      </w:pPr>
      <w:r>
        <w:rPr>
          <w:rFonts w:cs="Arial"/>
          <w:b/>
          <w:bCs/>
          <w:color w:val="000000"/>
          <w:sz w:val="24"/>
          <w:szCs w:val="24"/>
          <w:lang w:val="en-US"/>
        </w:rPr>
        <w:t>Source:</w:t>
      </w:r>
      <w:r>
        <w:rPr>
          <w:rFonts w:cs="Arial"/>
          <w:b/>
          <w:bCs/>
          <w:color w:val="000000"/>
          <w:sz w:val="24"/>
          <w:szCs w:val="24"/>
          <w:lang w:val="en-US"/>
        </w:rPr>
        <w:tab/>
      </w:r>
      <w:r w:rsidRPr="00153A53">
        <w:rPr>
          <w:rFonts w:cs="Arial" w:hint="eastAsia"/>
          <w:b/>
          <w:bCs/>
          <w:color w:val="000000"/>
          <w:sz w:val="24"/>
          <w:szCs w:val="24"/>
          <w:lang w:val="en-US" w:eastAsia="zh-CN"/>
        </w:rPr>
        <w:tab/>
      </w:r>
      <w:r w:rsidR="009B1073" w:rsidRPr="00153A53">
        <w:rPr>
          <w:rFonts w:cs="Arial"/>
          <w:b/>
          <w:bCs/>
          <w:color w:val="000000"/>
          <w:sz w:val="24"/>
          <w:szCs w:val="24"/>
          <w:lang w:val="en-US" w:eastAsia="zh-CN"/>
        </w:rPr>
        <w:t>Huawei</w:t>
      </w:r>
    </w:p>
    <w:p w14:paraId="0C0E6744" w14:textId="33A6FAC0" w:rsidR="005F1268" w:rsidRDefault="00784AE3">
      <w:pPr>
        <w:pStyle w:val="afd"/>
        <w:ind w:left="1985" w:hanging="1985"/>
        <w:rPr>
          <w:lang w:eastAsia="ja-JP"/>
        </w:rPr>
      </w:pPr>
      <w:r>
        <w:t>Title:</w:t>
      </w:r>
      <w:r>
        <w:tab/>
      </w:r>
      <w:bookmarkStart w:id="3" w:name="OLE_LINK4"/>
      <w:r w:rsidR="00E97DE1" w:rsidRPr="00E97DE1">
        <w:t xml:space="preserve">Further discussions on </w:t>
      </w:r>
      <w:r w:rsidR="00E97DE1" w:rsidRPr="00AE5096">
        <w:rPr>
          <w:rFonts w:eastAsia="宋体"/>
          <w:lang w:eastAsia="zh-CN"/>
        </w:rPr>
        <w:t>QMC coordination for RRC segmentation</w:t>
      </w:r>
      <w:r w:rsidR="00E97DE1">
        <w:rPr>
          <w:rFonts w:eastAsia="宋体"/>
          <w:lang w:eastAsia="zh-CN"/>
        </w:rPr>
        <w:t xml:space="preserve"> in NR-DC</w:t>
      </w:r>
      <w:bookmarkEnd w:id="3"/>
    </w:p>
    <w:p w14:paraId="0C0E6745" w14:textId="77777777" w:rsidR="005F1268" w:rsidRDefault="00784AE3">
      <w:pPr>
        <w:pStyle w:val="afd"/>
        <w:rPr>
          <w:lang w:eastAsia="ja-JP"/>
        </w:rPr>
      </w:pPr>
      <w:r>
        <w:t>Document for:</w:t>
      </w:r>
      <w:r>
        <w:tab/>
        <w:t xml:space="preserve">Discussions &amp; </w:t>
      </w:r>
      <w:r>
        <w:rPr>
          <w:lang w:eastAsia="ja-JP"/>
        </w:rPr>
        <w:t>Approval</w:t>
      </w:r>
    </w:p>
    <w:p w14:paraId="0C0E6746" w14:textId="77777777" w:rsidR="005F1268" w:rsidRDefault="00784AE3">
      <w:pPr>
        <w:pStyle w:val="1"/>
        <w:numPr>
          <w:ilvl w:val="0"/>
          <w:numId w:val="3"/>
        </w:numPr>
        <w:rPr>
          <w:rFonts w:cs="Arial"/>
        </w:rPr>
      </w:pPr>
      <w:bookmarkStart w:id="4" w:name="OLE_LINK1"/>
      <w:r>
        <w:rPr>
          <w:rFonts w:cs="Arial"/>
        </w:rPr>
        <w:t>Introduction</w:t>
      </w:r>
    </w:p>
    <w:bookmarkEnd w:id="4"/>
    <w:p w14:paraId="0C0E674D" w14:textId="127214A2" w:rsidR="00E36F47" w:rsidRDefault="0049714D">
      <w:pPr>
        <w:rPr>
          <w:rFonts w:eastAsia="等线"/>
          <w:lang w:val="en-US" w:eastAsia="zh-CN"/>
        </w:rPr>
      </w:pPr>
      <w:r>
        <w:rPr>
          <w:rFonts w:eastAsia="等线"/>
          <w:lang w:val="en-US" w:eastAsia="zh-CN"/>
        </w:rPr>
        <w:t>In the RAN2#129 meeting, RAN2 discussed the LS from RAN3 on the QMC coordination for RRC segmentation in NR-DC, and sent the reply LS</w:t>
      </w:r>
      <w:r w:rsidR="001223E2">
        <w:rPr>
          <w:rFonts w:eastAsia="等线"/>
          <w:lang w:val="en-US" w:eastAsia="zh-CN"/>
        </w:rPr>
        <w:t xml:space="preserve"> [1]</w:t>
      </w:r>
      <w:r>
        <w:rPr>
          <w:rFonts w:eastAsia="等线"/>
          <w:lang w:val="en-US" w:eastAsia="zh-CN"/>
        </w:rPr>
        <w:t xml:space="preserve"> to RAN3</w:t>
      </w:r>
      <w:r w:rsidR="00324912">
        <w:rPr>
          <w:rFonts w:eastAsia="等线"/>
          <w:lang w:val="en-US" w:eastAsia="zh-CN"/>
        </w:rPr>
        <w:t>, which was further discussed in last RAN3 meeting #127bis</w:t>
      </w:r>
      <w:r>
        <w:rPr>
          <w:rFonts w:eastAsia="等线"/>
          <w:lang w:val="en-US" w:eastAsia="zh-CN"/>
        </w:rPr>
        <w:t xml:space="preserve">. </w:t>
      </w:r>
      <w:r w:rsidR="00E36F47">
        <w:rPr>
          <w:rFonts w:eastAsia="等线" w:hint="eastAsia"/>
          <w:lang w:val="en-US" w:eastAsia="zh-CN"/>
        </w:rPr>
        <w:t>B</w:t>
      </w:r>
      <w:r w:rsidR="00E36F47">
        <w:rPr>
          <w:rFonts w:eastAsia="等线"/>
          <w:lang w:val="en-US" w:eastAsia="zh-CN"/>
        </w:rPr>
        <w:t xml:space="preserve">ased on the </w:t>
      </w:r>
      <w:r w:rsidR="00324912">
        <w:rPr>
          <w:rFonts w:eastAsia="等线"/>
          <w:lang w:val="en-US" w:eastAsia="zh-CN"/>
        </w:rPr>
        <w:t xml:space="preserve">discussion during last </w:t>
      </w:r>
      <w:proofErr w:type="spellStart"/>
      <w:r w:rsidR="00324912">
        <w:rPr>
          <w:rFonts w:eastAsia="等线"/>
          <w:lang w:val="en-US" w:eastAsia="zh-CN"/>
        </w:rPr>
        <w:t>RAN3</w:t>
      </w:r>
      <w:proofErr w:type="spellEnd"/>
      <w:r w:rsidR="00324912">
        <w:rPr>
          <w:rFonts w:eastAsia="等线"/>
          <w:lang w:val="en-US" w:eastAsia="zh-CN"/>
        </w:rPr>
        <w:t xml:space="preserve"> meeting</w:t>
      </w:r>
      <w:r w:rsidR="00E36F47">
        <w:rPr>
          <w:rFonts w:eastAsia="等线"/>
          <w:lang w:val="en-US" w:eastAsia="zh-CN"/>
        </w:rPr>
        <w:t xml:space="preserve">, we provide </w:t>
      </w:r>
      <w:r w:rsidR="00324912">
        <w:rPr>
          <w:rFonts w:eastAsia="等线"/>
          <w:lang w:val="en-US" w:eastAsia="zh-CN"/>
        </w:rPr>
        <w:t xml:space="preserve">further </w:t>
      </w:r>
      <w:r w:rsidRPr="0049714D">
        <w:rPr>
          <w:rFonts w:eastAsia="等线"/>
          <w:lang w:val="en-US" w:eastAsia="zh-CN"/>
        </w:rPr>
        <w:t>analysis</w:t>
      </w:r>
      <w:r w:rsidR="00324912">
        <w:rPr>
          <w:rFonts w:eastAsia="等线"/>
          <w:lang w:val="en-US" w:eastAsia="zh-CN"/>
        </w:rPr>
        <w:t xml:space="preserve"> and proposals</w:t>
      </w:r>
      <w:r w:rsidR="00E36F47">
        <w:rPr>
          <w:rFonts w:eastAsia="等线"/>
          <w:lang w:val="en-US" w:eastAsia="zh-CN"/>
        </w:rPr>
        <w:t>.</w:t>
      </w:r>
    </w:p>
    <w:p w14:paraId="0C0E674E" w14:textId="03B03FF9" w:rsidR="005F1268" w:rsidRDefault="0049714D">
      <w:pPr>
        <w:pStyle w:val="1"/>
        <w:numPr>
          <w:ilvl w:val="0"/>
          <w:numId w:val="3"/>
        </w:numPr>
        <w:rPr>
          <w:rFonts w:eastAsia="等线"/>
          <w:kern w:val="2"/>
          <w:lang w:val="en-US" w:eastAsia="zh-CN"/>
        </w:rPr>
      </w:pPr>
      <w:r>
        <w:rPr>
          <w:rFonts w:eastAsia="等线"/>
          <w:kern w:val="2"/>
          <w:lang w:val="en-US" w:eastAsia="zh-CN"/>
        </w:rPr>
        <w:t>Discussion</w:t>
      </w:r>
    </w:p>
    <w:p w14:paraId="40B2AA68" w14:textId="180CBE89" w:rsidR="00640796" w:rsidRDefault="00697805" w:rsidP="008478A5">
      <w:pPr>
        <w:rPr>
          <w:bCs/>
          <w:iCs/>
          <w:lang w:val="en-US" w:eastAsia="zh-CN"/>
        </w:rPr>
      </w:pPr>
      <w:r>
        <w:rPr>
          <w:rFonts w:eastAsia="等线"/>
          <w:lang w:val="en-US" w:eastAsia="zh-CN"/>
        </w:rPr>
        <w:t xml:space="preserve">From the LS, it is clear that </w:t>
      </w:r>
      <w:r w:rsidR="00640796">
        <w:rPr>
          <w:rFonts w:eastAsia="等线"/>
          <w:lang w:val="en-US" w:eastAsia="zh-CN"/>
        </w:rPr>
        <w:t xml:space="preserve">the current design on </w:t>
      </w:r>
      <w:r w:rsidR="00640796">
        <w:rPr>
          <w:rFonts w:eastAsia="宋体"/>
          <w:bCs/>
          <w:i/>
          <w:iCs/>
          <w:lang w:val="en-US" w:eastAsia="zh-CN"/>
        </w:rPr>
        <w:t>rrc-</w:t>
      </w:r>
      <w:r w:rsidR="00640796">
        <w:rPr>
          <w:bCs/>
          <w:i/>
          <w:iCs/>
          <w:lang w:val="en-US" w:eastAsia="zh-CN"/>
        </w:rPr>
        <w:t>SegAllowedSRB4-r17</w:t>
      </w:r>
      <w:r w:rsidR="00640796">
        <w:rPr>
          <w:bCs/>
          <w:lang w:val="en-US" w:eastAsia="zh-CN"/>
        </w:rPr>
        <w:t xml:space="preserve"> and </w:t>
      </w:r>
      <w:r w:rsidR="00640796">
        <w:rPr>
          <w:bCs/>
          <w:i/>
          <w:iCs/>
          <w:lang w:val="en-US" w:eastAsia="zh-CN"/>
        </w:rPr>
        <w:t xml:space="preserve">rrc-SegAllowedSRB5-r18 </w:t>
      </w:r>
      <w:r w:rsidR="00640796" w:rsidRPr="00640796">
        <w:rPr>
          <w:bCs/>
          <w:iCs/>
          <w:lang w:val="en-US" w:eastAsia="zh-CN"/>
        </w:rPr>
        <w:t>is not clear</w:t>
      </w:r>
      <w:r w:rsidR="001223E2">
        <w:rPr>
          <w:bCs/>
          <w:iCs/>
          <w:lang w:val="en-US" w:eastAsia="zh-CN"/>
        </w:rPr>
        <w:t xml:space="preserve"> from RAN2 side</w:t>
      </w:r>
      <w:r w:rsidR="00640796">
        <w:rPr>
          <w:bCs/>
          <w:iCs/>
          <w:lang w:val="en-US" w:eastAsia="zh-CN"/>
        </w:rPr>
        <w:t>. RAN2 also does not want to modify the specification due to the non-backward compatible changes. In the end, RAN2 reached the following agreements:</w:t>
      </w:r>
    </w:p>
    <w:tbl>
      <w:tblPr>
        <w:tblStyle w:val="af7"/>
        <w:tblW w:w="0" w:type="auto"/>
        <w:tblInd w:w="214" w:type="dxa"/>
        <w:tblLook w:val="04A0" w:firstRow="1" w:lastRow="0" w:firstColumn="1" w:lastColumn="0" w:noHBand="0" w:noVBand="1"/>
      </w:tblPr>
      <w:tblGrid>
        <w:gridCol w:w="9415"/>
      </w:tblGrid>
      <w:tr w:rsidR="00640796" w14:paraId="1E87EAA4" w14:textId="77777777" w:rsidTr="00697805">
        <w:tc>
          <w:tcPr>
            <w:tcW w:w="9669" w:type="dxa"/>
          </w:tcPr>
          <w:p w14:paraId="04828729" w14:textId="77777777" w:rsidR="00640796" w:rsidRDefault="00640796" w:rsidP="00640796">
            <w:pPr>
              <w:pStyle w:val="Agreement"/>
              <w:widowControl w:val="0"/>
              <w:jc w:val="both"/>
              <w:rPr>
                <w:rFonts w:eastAsia="宋体"/>
                <w:bCs/>
                <w:lang w:val="en-US" w:eastAsia="zh-CN"/>
              </w:rPr>
            </w:pPr>
            <w:r>
              <w:t>We do not correct this in RAN2 and let RAN3 make corrections</w:t>
            </w:r>
          </w:p>
        </w:tc>
      </w:tr>
    </w:tbl>
    <w:p w14:paraId="272F768D" w14:textId="77777777" w:rsidR="00640796" w:rsidRPr="00640796" w:rsidRDefault="00640796" w:rsidP="0049714D">
      <w:pPr>
        <w:rPr>
          <w:rFonts w:eastAsia="等线"/>
          <w:lang w:eastAsia="zh-CN"/>
        </w:rPr>
      </w:pPr>
    </w:p>
    <w:p w14:paraId="2EBD976F" w14:textId="59C100C1" w:rsidR="0049714D" w:rsidRDefault="00640796" w:rsidP="0049714D">
      <w:pPr>
        <w:rPr>
          <w:rFonts w:eastAsia="等线"/>
          <w:b/>
          <w:lang w:val="en-US" w:eastAsia="zh-CN"/>
        </w:rPr>
      </w:pPr>
      <w:r w:rsidRPr="00640796">
        <w:rPr>
          <w:rFonts w:eastAsia="等线" w:hint="eastAsia"/>
          <w:b/>
          <w:lang w:val="en-US" w:eastAsia="zh-CN"/>
        </w:rPr>
        <w:t>O</w:t>
      </w:r>
      <w:r>
        <w:rPr>
          <w:rFonts w:eastAsia="等线"/>
          <w:b/>
          <w:lang w:val="en-US" w:eastAsia="zh-CN"/>
        </w:rPr>
        <w:t xml:space="preserve">bservation 1: RAN2 has different understandings for the current </w:t>
      </w:r>
      <w:r w:rsidR="00730104">
        <w:rPr>
          <w:rFonts w:eastAsia="等线"/>
          <w:b/>
          <w:lang w:val="en-US" w:eastAsia="zh-CN"/>
        </w:rPr>
        <w:t xml:space="preserve">description in the RAN2’s specification and does not </w:t>
      </w:r>
      <w:r w:rsidR="001223E2">
        <w:rPr>
          <w:rFonts w:eastAsia="等线"/>
          <w:b/>
          <w:lang w:val="en-US" w:eastAsia="zh-CN"/>
        </w:rPr>
        <w:t xml:space="preserve">want </w:t>
      </w:r>
      <w:r w:rsidR="00730104">
        <w:rPr>
          <w:rFonts w:eastAsia="等线"/>
          <w:b/>
          <w:lang w:val="en-US" w:eastAsia="zh-CN"/>
        </w:rPr>
        <w:t xml:space="preserve">to solve the issue. </w:t>
      </w:r>
      <w:r>
        <w:rPr>
          <w:rFonts w:eastAsia="等线"/>
          <w:b/>
          <w:lang w:val="en-US" w:eastAsia="zh-CN"/>
        </w:rPr>
        <w:t xml:space="preserve"> </w:t>
      </w:r>
    </w:p>
    <w:p w14:paraId="2DDE91ED" w14:textId="0BCB1D95" w:rsidR="008478A5" w:rsidRDefault="008478A5" w:rsidP="0049714D">
      <w:pPr>
        <w:rPr>
          <w:rFonts w:eastAsia="等线"/>
          <w:lang w:val="en-US" w:eastAsia="zh-CN"/>
        </w:rPr>
      </w:pPr>
      <w:r>
        <w:rPr>
          <w:rFonts w:eastAsia="等线" w:hint="eastAsia"/>
          <w:lang w:val="en-US" w:eastAsia="zh-CN"/>
        </w:rPr>
        <w:t>W</w:t>
      </w:r>
      <w:r>
        <w:rPr>
          <w:rFonts w:eastAsia="等线"/>
          <w:lang w:val="en-US" w:eastAsia="zh-CN"/>
        </w:rPr>
        <w:t>hile from last RAN3 meeting, the following common understanding was reached:</w:t>
      </w:r>
    </w:p>
    <w:p w14:paraId="0A3AA0DE" w14:textId="476921E2" w:rsidR="008478A5" w:rsidRDefault="008478A5" w:rsidP="0071169A">
      <w:pPr>
        <w:pBdr>
          <w:top w:val="single" w:sz="4" w:space="1" w:color="auto"/>
          <w:left w:val="single" w:sz="4" w:space="4" w:color="auto"/>
          <w:bottom w:val="single" w:sz="4" w:space="1" w:color="auto"/>
          <w:right w:val="single" w:sz="4" w:space="4" w:color="auto"/>
        </w:pBdr>
        <w:rPr>
          <w:rFonts w:eastAsia="等线"/>
          <w:lang w:val="en-US" w:eastAsia="zh-CN"/>
        </w:rPr>
      </w:pPr>
      <w:r w:rsidRPr="008478A5">
        <w:rPr>
          <w:rFonts w:eastAsia="等线" w:cs="Calibri" w:hint="eastAsia"/>
          <w:b/>
          <w:color w:val="008000"/>
          <w:sz w:val="18"/>
          <w:szCs w:val="24"/>
          <w:lang w:val="en-US" w:eastAsia="zh-CN"/>
        </w:rPr>
        <w:t xml:space="preserve">Before sending RRC reconfiguration message to the UE, the configuring node for a </w:t>
      </w:r>
      <w:proofErr w:type="spellStart"/>
      <w:r w:rsidRPr="008478A5">
        <w:rPr>
          <w:rFonts w:eastAsia="等线" w:cs="Calibri" w:hint="eastAsia"/>
          <w:b/>
          <w:color w:val="008000"/>
          <w:sz w:val="18"/>
          <w:szCs w:val="24"/>
          <w:lang w:val="en-US" w:eastAsia="zh-CN"/>
        </w:rPr>
        <w:t>QoE</w:t>
      </w:r>
      <w:proofErr w:type="spellEnd"/>
      <w:r w:rsidRPr="008478A5">
        <w:rPr>
          <w:rFonts w:eastAsia="等线" w:cs="Calibri" w:hint="eastAsia"/>
          <w:b/>
          <w:color w:val="008000"/>
          <w:sz w:val="18"/>
          <w:szCs w:val="24"/>
          <w:lang w:val="en-US" w:eastAsia="zh-CN"/>
        </w:rPr>
        <w:t xml:space="preserve"> configuration will have to be in-sync with another node on the RRC segmentation status.</w:t>
      </w:r>
    </w:p>
    <w:p w14:paraId="3C3EE768" w14:textId="207B1B99" w:rsidR="009C4E36" w:rsidRDefault="00730104" w:rsidP="0049714D">
      <w:pPr>
        <w:rPr>
          <w:rFonts w:eastAsia="等线"/>
          <w:lang w:val="en-US" w:eastAsia="zh-CN"/>
        </w:rPr>
      </w:pPr>
      <w:r w:rsidRPr="00730104">
        <w:rPr>
          <w:rFonts w:eastAsia="等线"/>
          <w:lang w:val="en-US" w:eastAsia="zh-CN"/>
        </w:rPr>
        <w:t xml:space="preserve">According to the reply LS, </w:t>
      </w:r>
      <w:r>
        <w:rPr>
          <w:rFonts w:eastAsia="等线"/>
          <w:lang w:val="en-US" w:eastAsia="zh-CN"/>
        </w:rPr>
        <w:t xml:space="preserve">different UEs may have different understandings on the configuration and absence of </w:t>
      </w:r>
      <w:r>
        <w:rPr>
          <w:bCs/>
          <w:i/>
          <w:iCs/>
          <w:lang w:val="en-US" w:eastAsia="zh-CN"/>
        </w:rPr>
        <w:t>rrc-SegAllowedSRB4-r17</w:t>
      </w:r>
      <w:r>
        <w:rPr>
          <w:bCs/>
          <w:lang w:val="en-US" w:eastAsia="zh-CN"/>
        </w:rPr>
        <w:t xml:space="preserve"> and </w:t>
      </w:r>
      <w:r>
        <w:rPr>
          <w:bCs/>
          <w:i/>
          <w:iCs/>
          <w:lang w:val="en-US" w:eastAsia="zh-CN"/>
        </w:rPr>
        <w:t xml:space="preserve">rrc-SegAllowedSRB5-r18. </w:t>
      </w:r>
      <w:r w:rsidRPr="00730104">
        <w:rPr>
          <w:bCs/>
          <w:iCs/>
          <w:lang w:val="en-US" w:eastAsia="zh-CN"/>
        </w:rPr>
        <w:t>It seems</w:t>
      </w:r>
      <w:r w:rsidRPr="00730104">
        <w:rPr>
          <w:rFonts w:eastAsia="等线"/>
          <w:lang w:val="en-US" w:eastAsia="zh-CN"/>
        </w:rPr>
        <w:t xml:space="preserve"> </w:t>
      </w:r>
      <w:r>
        <w:rPr>
          <w:rFonts w:eastAsia="等线"/>
          <w:lang w:val="en-US" w:eastAsia="zh-CN"/>
        </w:rPr>
        <w:t>it is better to solve this issue from the network side.</w:t>
      </w:r>
      <w:r w:rsidR="00452F47">
        <w:rPr>
          <w:rFonts w:eastAsia="等线"/>
          <w:lang w:val="en-US" w:eastAsia="zh-CN"/>
        </w:rPr>
        <w:t xml:space="preserve"> </w:t>
      </w:r>
      <w:r w:rsidR="00FB73D0">
        <w:rPr>
          <w:rFonts w:eastAsia="等线"/>
          <w:lang w:val="en-US" w:eastAsia="zh-CN"/>
        </w:rPr>
        <w:t xml:space="preserve">In order to avoid the incorrect release </w:t>
      </w:r>
      <w:r w:rsidR="00DD4B05">
        <w:rPr>
          <w:rFonts w:eastAsia="等线"/>
          <w:lang w:val="en-US" w:eastAsia="zh-CN"/>
        </w:rPr>
        <w:t xml:space="preserve">of </w:t>
      </w:r>
      <w:r w:rsidR="00FB73D0">
        <w:rPr>
          <w:rFonts w:eastAsia="等线"/>
          <w:lang w:val="en-US" w:eastAsia="zh-CN"/>
        </w:rPr>
        <w:t xml:space="preserve">the SRB segmentation, network need to include the correct IEs in </w:t>
      </w:r>
      <w:proofErr w:type="spellStart"/>
      <w:r w:rsidR="00FB73D0">
        <w:rPr>
          <w:rFonts w:eastAsia="等线"/>
          <w:lang w:val="en-US" w:eastAsia="zh-CN"/>
        </w:rPr>
        <w:t>Uu</w:t>
      </w:r>
      <w:proofErr w:type="spellEnd"/>
      <w:r w:rsidR="001223E2" w:rsidRPr="001223E2">
        <w:rPr>
          <w:rFonts w:eastAsia="等线"/>
          <w:lang w:val="en-US" w:eastAsia="zh-CN"/>
        </w:rPr>
        <w:t xml:space="preserve"> </w:t>
      </w:r>
      <w:r w:rsidR="001223E2">
        <w:rPr>
          <w:rFonts w:eastAsia="等线"/>
          <w:lang w:val="en-US" w:eastAsia="zh-CN"/>
        </w:rPr>
        <w:t>if it want</w:t>
      </w:r>
      <w:r w:rsidR="00316C0C">
        <w:rPr>
          <w:rFonts w:eastAsia="等线"/>
          <w:lang w:val="en-US" w:eastAsia="zh-CN"/>
        </w:rPr>
        <w:t>s</w:t>
      </w:r>
      <w:r w:rsidR="001223E2">
        <w:rPr>
          <w:rFonts w:eastAsia="等线"/>
          <w:lang w:val="en-US" w:eastAsia="zh-CN"/>
        </w:rPr>
        <w:t xml:space="preserve"> to configure new </w:t>
      </w:r>
      <w:proofErr w:type="spellStart"/>
      <w:r w:rsidR="001223E2">
        <w:rPr>
          <w:rFonts w:eastAsia="等线"/>
          <w:lang w:val="en-US" w:eastAsia="zh-CN"/>
        </w:rPr>
        <w:t>QoE</w:t>
      </w:r>
      <w:proofErr w:type="spellEnd"/>
      <w:r w:rsidR="001223E2">
        <w:rPr>
          <w:rFonts w:eastAsia="等线"/>
          <w:lang w:val="en-US" w:eastAsia="zh-CN"/>
        </w:rPr>
        <w:t xml:space="preserve"> measurement or </w:t>
      </w:r>
      <w:proofErr w:type="spellStart"/>
      <w:r w:rsidR="001223E2">
        <w:rPr>
          <w:rFonts w:eastAsia="等线"/>
          <w:lang w:val="en-US" w:eastAsia="zh-CN"/>
        </w:rPr>
        <w:t>modifiy</w:t>
      </w:r>
      <w:proofErr w:type="spellEnd"/>
      <w:r w:rsidR="001223E2">
        <w:rPr>
          <w:rFonts w:eastAsia="等线"/>
          <w:lang w:val="en-US" w:eastAsia="zh-CN"/>
        </w:rPr>
        <w:t xml:space="preserve"> the </w:t>
      </w:r>
      <w:proofErr w:type="spellStart"/>
      <w:r w:rsidR="001223E2">
        <w:rPr>
          <w:rFonts w:eastAsia="等线"/>
          <w:lang w:val="en-US" w:eastAsia="zh-CN"/>
        </w:rPr>
        <w:t>QoE</w:t>
      </w:r>
      <w:proofErr w:type="spellEnd"/>
      <w:r w:rsidR="001223E2">
        <w:rPr>
          <w:rFonts w:eastAsia="等线"/>
          <w:lang w:val="en-US" w:eastAsia="zh-CN"/>
        </w:rPr>
        <w:t xml:space="preserve"> measurement</w:t>
      </w:r>
      <w:r w:rsidR="00202D7E">
        <w:rPr>
          <w:rFonts w:eastAsia="等线"/>
          <w:lang w:val="en-US" w:eastAsia="zh-CN"/>
        </w:rPr>
        <w:t xml:space="preserve">, see below </w:t>
      </w:r>
      <w:r w:rsidR="008239F0">
        <w:rPr>
          <w:rFonts w:eastAsia="等线"/>
          <w:lang w:val="en-US" w:eastAsia="zh-CN"/>
        </w:rPr>
        <w:t xml:space="preserve">the ASN.1 coding from 38.311, </w:t>
      </w:r>
      <w:r w:rsidR="009C4E36">
        <w:rPr>
          <w:rFonts w:eastAsia="等线"/>
          <w:lang w:val="en-US" w:eastAsia="zh-CN"/>
        </w:rPr>
        <w:t xml:space="preserve">from </w:t>
      </w:r>
      <w:r w:rsidR="008239F0">
        <w:rPr>
          <w:rFonts w:eastAsia="等线"/>
          <w:lang w:val="en-US" w:eastAsia="zh-CN"/>
        </w:rPr>
        <w:t xml:space="preserve">which </w:t>
      </w:r>
      <w:r w:rsidR="009C4E36">
        <w:rPr>
          <w:rFonts w:eastAsia="等线"/>
          <w:lang w:val="en-US" w:eastAsia="zh-CN"/>
        </w:rPr>
        <w:t xml:space="preserve">the node configurating QMC </w:t>
      </w:r>
      <w:r w:rsidR="008239F0">
        <w:rPr>
          <w:rFonts w:eastAsia="等线"/>
          <w:lang w:val="en-US" w:eastAsia="zh-CN"/>
        </w:rPr>
        <w:t xml:space="preserve">seems to </w:t>
      </w:r>
      <w:r w:rsidR="009C4E36">
        <w:rPr>
          <w:rFonts w:eastAsia="等线"/>
          <w:lang w:val="en-US" w:eastAsia="zh-CN"/>
        </w:rPr>
        <w:t>need</w:t>
      </w:r>
      <w:r w:rsidR="008239F0">
        <w:rPr>
          <w:rFonts w:eastAsia="等线"/>
          <w:lang w:val="en-US" w:eastAsia="zh-CN"/>
        </w:rPr>
        <w:t xml:space="preserve"> the configuration info of SRB segmentation from the </w:t>
      </w:r>
      <w:r w:rsidR="009C4E36">
        <w:rPr>
          <w:rFonts w:eastAsia="等线"/>
          <w:lang w:val="en-US" w:eastAsia="zh-CN"/>
        </w:rPr>
        <w:t>other node, due to the requirement of “Need R”</w:t>
      </w:r>
      <w:r w:rsidR="00FB73D0">
        <w:rPr>
          <w:rFonts w:eastAsia="等线"/>
          <w:lang w:val="en-US" w:eastAsia="zh-CN"/>
        </w:rPr>
        <w:t xml:space="preserve">. </w:t>
      </w:r>
    </w:p>
    <w:p w14:paraId="415D7467" w14:textId="122BC561" w:rsidR="009C4E36" w:rsidRDefault="009C4E36" w:rsidP="0049714D">
      <w:pPr>
        <w:rPr>
          <w:rFonts w:eastAsia="等线"/>
          <w:lang w:val="en-US" w:eastAsia="zh-CN"/>
        </w:rPr>
      </w:pPr>
      <w:r>
        <w:rPr>
          <w:noProof/>
          <w:lang w:val="en-US" w:eastAsia="zh-CN"/>
        </w:rPr>
        <w:drawing>
          <wp:inline distT="0" distB="0" distL="0" distR="0" wp14:anchorId="6A1B11D1" wp14:editId="4E1F27F4">
            <wp:extent cx="6120765" cy="1071956"/>
            <wp:effectExtent l="0" t="0" r="0" b="0"/>
            <wp:docPr id="1" name="图片 1" descr="C:\Users\y00603955\AppData\Roaming\eSpace_Desktop\UserData\y00603955\imagefiles\03B834A8-15EE-4D8F-A5C8-4A715A94B5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603955\AppData\Roaming\eSpace_Desktop\UserData\y00603955\imagefiles\03B834A8-15EE-4D8F-A5C8-4A715A94B55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71956"/>
                    </a:xfrm>
                    <a:prstGeom prst="rect">
                      <a:avLst/>
                    </a:prstGeom>
                    <a:noFill/>
                    <a:ln>
                      <a:noFill/>
                    </a:ln>
                  </pic:spPr>
                </pic:pic>
              </a:graphicData>
            </a:graphic>
          </wp:inline>
        </w:drawing>
      </w:r>
    </w:p>
    <w:p w14:paraId="40ECE2E8" w14:textId="32041001" w:rsidR="009C4E36" w:rsidRDefault="009C4E36" w:rsidP="0049714D">
      <w:pPr>
        <w:rPr>
          <w:rFonts w:eastAsia="等线"/>
          <w:lang w:val="en-US" w:eastAsia="zh-CN"/>
        </w:rPr>
      </w:pPr>
      <w:r>
        <w:rPr>
          <w:noProof/>
          <w:lang w:val="en-US" w:eastAsia="zh-CN"/>
        </w:rPr>
        <w:lastRenderedPageBreak/>
        <w:drawing>
          <wp:inline distT="0" distB="0" distL="0" distR="0" wp14:anchorId="357FC408" wp14:editId="584988F2">
            <wp:extent cx="6120765" cy="2121879"/>
            <wp:effectExtent l="0" t="0" r="0" b="0"/>
            <wp:docPr id="2" name="图片 2" descr="C:\Users\y00603955\AppData\Roaming\eSpace_Desktop\UserData\y00603955\imagefiles\DC8E1F7B-B2EE-47C1-88BE-EC158574B1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603955\AppData\Roaming\eSpace_Desktop\UserData\y00603955\imagefiles\DC8E1F7B-B2EE-47C1-88BE-EC158574B1F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121879"/>
                    </a:xfrm>
                    <a:prstGeom prst="rect">
                      <a:avLst/>
                    </a:prstGeom>
                    <a:noFill/>
                    <a:ln>
                      <a:noFill/>
                    </a:ln>
                  </pic:spPr>
                </pic:pic>
              </a:graphicData>
            </a:graphic>
          </wp:inline>
        </w:drawing>
      </w:r>
    </w:p>
    <w:p w14:paraId="5C898B38" w14:textId="405504FF" w:rsidR="009C4E36" w:rsidRPr="009662F8" w:rsidRDefault="009C4E36" w:rsidP="0049714D">
      <w:pPr>
        <w:rPr>
          <w:rFonts w:eastAsia="等线"/>
          <w:b/>
          <w:lang w:val="en-US" w:eastAsia="zh-CN"/>
        </w:rPr>
      </w:pPr>
      <w:r w:rsidRPr="009662F8">
        <w:rPr>
          <w:rFonts w:eastAsia="等线" w:hint="eastAsia"/>
          <w:b/>
          <w:lang w:val="en-US" w:eastAsia="zh-CN"/>
        </w:rPr>
        <w:t>O</w:t>
      </w:r>
      <w:r w:rsidRPr="009662F8">
        <w:rPr>
          <w:rFonts w:eastAsia="等线"/>
          <w:b/>
          <w:lang w:val="en-US" w:eastAsia="zh-CN"/>
        </w:rPr>
        <w:t xml:space="preserve">bservation 2: </w:t>
      </w:r>
      <w:r w:rsidR="009662F8" w:rsidRPr="009662F8">
        <w:rPr>
          <w:rFonts w:eastAsia="等线"/>
          <w:b/>
          <w:lang w:val="en-US" w:eastAsia="zh-CN"/>
        </w:rPr>
        <w:t xml:space="preserve">In order to have correct QMC configuration towards UE, </w:t>
      </w:r>
      <w:r w:rsidRPr="009662F8">
        <w:rPr>
          <w:rFonts w:eastAsia="等线"/>
          <w:b/>
          <w:lang w:val="en-US" w:eastAsia="zh-CN"/>
        </w:rPr>
        <w:t>the node configurating QMC seems to need the configuration info of SRB segmentation from the other node</w:t>
      </w:r>
      <w:r w:rsidR="009662F8">
        <w:rPr>
          <w:rFonts w:eastAsia="等线"/>
          <w:b/>
          <w:lang w:val="en-US" w:eastAsia="zh-CN"/>
        </w:rPr>
        <w:t>.</w:t>
      </w:r>
    </w:p>
    <w:p w14:paraId="32E2C51B" w14:textId="13A0CC0D" w:rsidR="00F62583" w:rsidRDefault="001223E2" w:rsidP="0049714D">
      <w:pPr>
        <w:rPr>
          <w:rFonts w:eastAsia="等线"/>
          <w:lang w:val="en-US" w:eastAsia="zh-CN"/>
        </w:rPr>
      </w:pPr>
      <w:r>
        <w:rPr>
          <w:rFonts w:eastAsia="等线"/>
          <w:lang w:val="en-US" w:eastAsia="zh-CN"/>
        </w:rPr>
        <w:t>But a</w:t>
      </w:r>
      <w:r w:rsidR="00FB73D0">
        <w:rPr>
          <w:rFonts w:eastAsia="等线"/>
          <w:lang w:val="en-US" w:eastAsia="zh-CN"/>
        </w:rPr>
        <w:t xml:space="preserve">ccording to the current design, </w:t>
      </w:r>
      <w:r w:rsidR="00F62583">
        <w:rPr>
          <w:rFonts w:eastAsia="等线"/>
          <w:lang w:val="en-US" w:eastAsia="zh-CN"/>
        </w:rPr>
        <w:t xml:space="preserve">one node may configure or modify the </w:t>
      </w:r>
      <w:proofErr w:type="spellStart"/>
      <w:r w:rsidR="00F62583">
        <w:rPr>
          <w:rFonts w:eastAsia="等线"/>
          <w:lang w:val="en-US" w:eastAsia="zh-CN"/>
        </w:rPr>
        <w:t>QoE</w:t>
      </w:r>
      <w:proofErr w:type="spellEnd"/>
      <w:r w:rsidR="00F62583">
        <w:rPr>
          <w:rFonts w:eastAsia="等线"/>
          <w:lang w:val="en-US" w:eastAsia="zh-CN"/>
        </w:rPr>
        <w:t xml:space="preserve"> measurement </w:t>
      </w:r>
      <w:r w:rsidR="007A0BC2">
        <w:rPr>
          <w:rFonts w:eastAsia="等线"/>
          <w:lang w:val="en-US" w:eastAsia="zh-CN"/>
        </w:rPr>
        <w:t xml:space="preserve">without the </w:t>
      </w:r>
      <w:r w:rsidR="00F62583">
        <w:rPr>
          <w:rFonts w:eastAsia="等线"/>
          <w:lang w:val="en-US" w:eastAsia="zh-CN"/>
        </w:rPr>
        <w:t>need to coordinate with another node. For example, one node can send the release command to UE before informing another node</w:t>
      </w:r>
      <w:r w:rsidR="00201E57">
        <w:rPr>
          <w:rFonts w:eastAsia="等线"/>
          <w:lang w:val="en-US" w:eastAsia="zh-CN"/>
        </w:rPr>
        <w:t>, a</w:t>
      </w:r>
      <w:r w:rsidR="00F62583">
        <w:rPr>
          <w:rFonts w:eastAsia="等线"/>
          <w:lang w:val="en-US" w:eastAsia="zh-CN"/>
        </w:rPr>
        <w:t xml:space="preserve">nd </w:t>
      </w:r>
      <w:r w:rsidR="00201E57">
        <w:rPr>
          <w:rFonts w:eastAsia="等线"/>
          <w:lang w:val="en-US" w:eastAsia="zh-CN"/>
        </w:rPr>
        <w:t xml:space="preserve">the </w:t>
      </w:r>
      <w:r w:rsidR="00F62583">
        <w:rPr>
          <w:rFonts w:eastAsia="等线"/>
          <w:lang w:val="en-US" w:eastAsia="zh-CN"/>
        </w:rPr>
        <w:t xml:space="preserve">MN does not need to </w:t>
      </w:r>
      <w:proofErr w:type="spellStart"/>
      <w:r w:rsidR="00F62583">
        <w:rPr>
          <w:rFonts w:eastAsia="等线"/>
          <w:lang w:val="en-US" w:eastAsia="zh-CN"/>
        </w:rPr>
        <w:t>interacte</w:t>
      </w:r>
      <w:proofErr w:type="spellEnd"/>
      <w:r w:rsidR="00F62583">
        <w:rPr>
          <w:rFonts w:eastAsia="等线"/>
          <w:lang w:val="en-US" w:eastAsia="zh-CN"/>
        </w:rPr>
        <w:t xml:space="preserve"> with SN for the signaling based </w:t>
      </w:r>
      <w:proofErr w:type="spellStart"/>
      <w:r w:rsidR="00F62583">
        <w:rPr>
          <w:rFonts w:eastAsia="等线"/>
          <w:lang w:val="en-US" w:eastAsia="zh-CN"/>
        </w:rPr>
        <w:t>QoE</w:t>
      </w:r>
      <w:proofErr w:type="spellEnd"/>
      <w:r w:rsidR="00F62583">
        <w:rPr>
          <w:rFonts w:eastAsia="等线"/>
          <w:lang w:val="en-US" w:eastAsia="zh-CN"/>
        </w:rPr>
        <w:t xml:space="preserve"> measurement.</w:t>
      </w:r>
    </w:p>
    <w:p w14:paraId="57EF8021" w14:textId="71DDF990" w:rsidR="00F62583" w:rsidRDefault="00F62583" w:rsidP="00F62583">
      <w:pPr>
        <w:rPr>
          <w:rFonts w:eastAsia="等线"/>
          <w:b/>
          <w:lang w:val="en-US" w:eastAsia="zh-CN"/>
        </w:rPr>
      </w:pPr>
      <w:r w:rsidRPr="00640796">
        <w:rPr>
          <w:rFonts w:eastAsia="等线" w:hint="eastAsia"/>
          <w:b/>
          <w:lang w:val="en-US" w:eastAsia="zh-CN"/>
        </w:rPr>
        <w:t>O</w:t>
      </w:r>
      <w:r>
        <w:rPr>
          <w:rFonts w:eastAsia="等线"/>
          <w:b/>
          <w:lang w:val="en-US" w:eastAsia="zh-CN"/>
        </w:rPr>
        <w:t xml:space="preserve">bservation </w:t>
      </w:r>
      <w:r w:rsidR="00B57A1B">
        <w:rPr>
          <w:rFonts w:eastAsia="等线"/>
          <w:b/>
          <w:lang w:val="en-US" w:eastAsia="zh-CN"/>
        </w:rPr>
        <w:t>3</w:t>
      </w:r>
      <w:r>
        <w:rPr>
          <w:rFonts w:eastAsia="等线"/>
          <w:b/>
          <w:lang w:val="en-US" w:eastAsia="zh-CN"/>
        </w:rPr>
        <w:t xml:space="preserve">: One node may send the </w:t>
      </w:r>
      <w:proofErr w:type="spellStart"/>
      <w:r>
        <w:rPr>
          <w:rFonts w:eastAsia="等线"/>
          <w:b/>
          <w:lang w:val="en-US" w:eastAsia="zh-CN"/>
        </w:rPr>
        <w:t>QoE</w:t>
      </w:r>
      <w:proofErr w:type="spellEnd"/>
      <w:r>
        <w:rPr>
          <w:rFonts w:eastAsia="等线"/>
          <w:b/>
          <w:lang w:val="en-US" w:eastAsia="zh-CN"/>
        </w:rPr>
        <w:t xml:space="preserve"> configuration/</w:t>
      </w:r>
      <w:proofErr w:type="spellStart"/>
      <w:r>
        <w:rPr>
          <w:rFonts w:eastAsia="等线"/>
          <w:b/>
          <w:lang w:val="en-US" w:eastAsia="zh-CN"/>
        </w:rPr>
        <w:t>modifiy</w:t>
      </w:r>
      <w:proofErr w:type="spellEnd"/>
      <w:r>
        <w:rPr>
          <w:rFonts w:eastAsia="等线"/>
          <w:b/>
          <w:lang w:val="en-US" w:eastAsia="zh-CN"/>
        </w:rPr>
        <w:t>/release command to UE without coordination</w:t>
      </w:r>
      <w:r w:rsidR="00201E57">
        <w:rPr>
          <w:rFonts w:eastAsia="等线"/>
          <w:b/>
          <w:lang w:val="en-US" w:eastAsia="zh-CN"/>
        </w:rPr>
        <w:t xml:space="preserve"> with another node</w:t>
      </w:r>
      <w:r>
        <w:rPr>
          <w:rFonts w:eastAsia="等线"/>
          <w:b/>
          <w:lang w:val="en-US" w:eastAsia="zh-CN"/>
        </w:rPr>
        <w:t xml:space="preserve">.  </w:t>
      </w:r>
    </w:p>
    <w:p w14:paraId="312BA4EA" w14:textId="537325A6" w:rsidR="00FB73D0" w:rsidRDefault="00F62583" w:rsidP="0049714D">
      <w:pPr>
        <w:rPr>
          <w:rFonts w:eastAsia="等线"/>
          <w:lang w:val="en-US" w:eastAsia="zh-CN"/>
        </w:rPr>
      </w:pPr>
      <w:r>
        <w:rPr>
          <w:rFonts w:eastAsia="等线" w:hint="eastAsia"/>
          <w:lang w:val="en-US" w:eastAsia="zh-CN"/>
        </w:rPr>
        <w:t>T</w:t>
      </w:r>
      <w:r>
        <w:rPr>
          <w:rFonts w:eastAsia="等线"/>
          <w:lang w:val="en-US" w:eastAsia="zh-CN"/>
        </w:rPr>
        <w:t xml:space="preserve">herefore we think one node need to know whether another node has configured the SRB segmentation. </w:t>
      </w:r>
      <w:r w:rsidR="00F2506A">
        <w:rPr>
          <w:rFonts w:eastAsia="等线"/>
          <w:lang w:val="en-US" w:eastAsia="zh-CN"/>
        </w:rPr>
        <w:t>If node#1 (re)configures the SRB segmentation, it should inform node#2. In this case, node#2 can include the correct IE if it want</w:t>
      </w:r>
      <w:r w:rsidR="00D909E5">
        <w:rPr>
          <w:rFonts w:eastAsia="等线"/>
          <w:lang w:val="en-US" w:eastAsia="zh-CN"/>
        </w:rPr>
        <w:t>s</w:t>
      </w:r>
      <w:r w:rsidR="00F2506A">
        <w:rPr>
          <w:rFonts w:eastAsia="等线"/>
          <w:lang w:val="en-US" w:eastAsia="zh-CN"/>
        </w:rPr>
        <w:t xml:space="preserve"> to send/modify the </w:t>
      </w:r>
      <w:proofErr w:type="spellStart"/>
      <w:r w:rsidR="00F2506A">
        <w:rPr>
          <w:rFonts w:eastAsia="等线"/>
          <w:lang w:val="en-US" w:eastAsia="zh-CN"/>
        </w:rPr>
        <w:t>QoE</w:t>
      </w:r>
      <w:proofErr w:type="spellEnd"/>
      <w:r w:rsidR="00F2506A">
        <w:rPr>
          <w:rFonts w:eastAsia="等线"/>
          <w:lang w:val="en-US" w:eastAsia="zh-CN"/>
        </w:rPr>
        <w:t xml:space="preserve"> measurement. </w:t>
      </w:r>
    </w:p>
    <w:p w14:paraId="0F53CBF5" w14:textId="502582BC" w:rsidR="00F2506A" w:rsidRDefault="00F2506A" w:rsidP="00F2506A">
      <w:pPr>
        <w:rPr>
          <w:rFonts w:eastAsia="等线"/>
          <w:b/>
          <w:lang w:val="en-US" w:eastAsia="zh-CN"/>
        </w:rPr>
      </w:pPr>
      <w:r w:rsidRPr="00AE29DD">
        <w:rPr>
          <w:rFonts w:eastAsia="等线"/>
          <w:b/>
          <w:lang w:val="en-US" w:eastAsia="zh-CN"/>
        </w:rPr>
        <w:t>Proposa</w:t>
      </w:r>
      <w:r w:rsidRPr="00F2506A">
        <w:rPr>
          <w:rFonts w:eastAsia="等线"/>
          <w:b/>
          <w:lang w:val="en-US" w:eastAsia="zh-CN"/>
        </w:rPr>
        <w:t xml:space="preserve">l 1: If one node (re)configures the SRB segmentation, it should </w:t>
      </w:r>
      <w:r w:rsidR="001223E2">
        <w:rPr>
          <w:rFonts w:eastAsia="等线"/>
          <w:b/>
          <w:lang w:val="en-US" w:eastAsia="zh-CN"/>
        </w:rPr>
        <w:t xml:space="preserve">first </w:t>
      </w:r>
      <w:r w:rsidRPr="00F2506A">
        <w:rPr>
          <w:rFonts w:eastAsia="等线"/>
          <w:b/>
          <w:lang w:val="en-US" w:eastAsia="zh-CN"/>
        </w:rPr>
        <w:t>inform another node.</w:t>
      </w:r>
    </w:p>
    <w:p w14:paraId="5AE349D9" w14:textId="2001CEB8" w:rsidR="00F2506A" w:rsidRDefault="00F2506A" w:rsidP="00F2506A">
      <w:pPr>
        <w:rPr>
          <w:rFonts w:eastAsia="等线"/>
          <w:lang w:val="en-US" w:eastAsia="zh-CN"/>
        </w:rPr>
      </w:pPr>
      <w:r>
        <w:rPr>
          <w:rFonts w:eastAsia="等线" w:hint="eastAsia"/>
          <w:lang w:val="en-US" w:eastAsia="zh-CN"/>
        </w:rPr>
        <w:t>I</w:t>
      </w:r>
      <w:r>
        <w:rPr>
          <w:rFonts w:eastAsia="等线"/>
          <w:lang w:val="en-US" w:eastAsia="zh-CN"/>
        </w:rPr>
        <w:t xml:space="preserve">n our understanding, RAN </w:t>
      </w:r>
      <w:r w:rsidR="00201E57">
        <w:rPr>
          <w:rFonts w:eastAsia="等线"/>
          <w:lang w:val="en-US" w:eastAsia="zh-CN"/>
        </w:rPr>
        <w:t xml:space="preserve">node </w:t>
      </w:r>
      <w:r>
        <w:rPr>
          <w:rFonts w:eastAsia="等线"/>
          <w:lang w:val="en-US" w:eastAsia="zh-CN"/>
        </w:rPr>
        <w:t xml:space="preserve">does not know whether the segmentation is needed because RAN </w:t>
      </w:r>
      <w:r w:rsidR="00201E57">
        <w:rPr>
          <w:rFonts w:eastAsia="等线"/>
          <w:lang w:val="en-US" w:eastAsia="zh-CN"/>
        </w:rPr>
        <w:t xml:space="preserve">node </w:t>
      </w:r>
      <w:r>
        <w:rPr>
          <w:rFonts w:eastAsia="等线"/>
          <w:lang w:val="en-US" w:eastAsia="zh-CN"/>
        </w:rPr>
        <w:t xml:space="preserve">does not know the size of the following </w:t>
      </w:r>
      <w:proofErr w:type="spellStart"/>
      <w:r>
        <w:rPr>
          <w:rFonts w:eastAsia="等线"/>
          <w:lang w:val="en-US" w:eastAsia="zh-CN"/>
        </w:rPr>
        <w:t>QoE</w:t>
      </w:r>
      <w:proofErr w:type="spellEnd"/>
      <w:r>
        <w:rPr>
          <w:rFonts w:eastAsia="等线"/>
          <w:lang w:val="en-US" w:eastAsia="zh-CN"/>
        </w:rPr>
        <w:t xml:space="preserve"> report</w:t>
      </w:r>
      <w:r w:rsidR="00B57A1B">
        <w:rPr>
          <w:rFonts w:eastAsia="等线"/>
          <w:lang w:val="en-US" w:eastAsia="zh-CN"/>
        </w:rPr>
        <w:t>, i</w:t>
      </w:r>
      <w:r>
        <w:rPr>
          <w:rFonts w:eastAsia="等线"/>
          <w:lang w:val="en-US" w:eastAsia="zh-CN"/>
        </w:rPr>
        <w:t>t may only depend on the RAN capability and UE capability.</w:t>
      </w:r>
      <w:r w:rsidRPr="00F2506A">
        <w:rPr>
          <w:rFonts w:eastAsia="等线"/>
          <w:lang w:val="en-US" w:eastAsia="zh-CN"/>
        </w:rPr>
        <w:t xml:space="preserve"> </w:t>
      </w:r>
      <w:r>
        <w:rPr>
          <w:rFonts w:eastAsia="等线"/>
          <w:lang w:val="en-US" w:eastAsia="zh-CN"/>
        </w:rPr>
        <w:t>Therefore</w:t>
      </w:r>
      <w:r w:rsidR="00201E57">
        <w:rPr>
          <w:rFonts w:eastAsia="等线"/>
          <w:lang w:val="en-US" w:eastAsia="zh-CN"/>
        </w:rPr>
        <w:t>,</w:t>
      </w:r>
      <w:r>
        <w:rPr>
          <w:rFonts w:eastAsia="等线"/>
          <w:lang w:val="en-US" w:eastAsia="zh-CN"/>
        </w:rPr>
        <w:t xml:space="preserve"> the straightforward solution is </w:t>
      </w:r>
      <w:r w:rsidR="00B57A1B">
        <w:rPr>
          <w:rFonts w:eastAsia="等线"/>
          <w:lang w:val="en-US" w:eastAsia="zh-CN"/>
        </w:rPr>
        <w:t xml:space="preserve">the </w:t>
      </w:r>
      <w:r>
        <w:rPr>
          <w:rFonts w:eastAsia="等线"/>
          <w:lang w:val="en-US" w:eastAsia="zh-CN"/>
        </w:rPr>
        <w:t xml:space="preserve">MN can decide whether to enable the SRB4 segmentation </w:t>
      </w:r>
      <w:r w:rsidR="00B57A1B">
        <w:rPr>
          <w:rFonts w:eastAsia="等线"/>
          <w:lang w:val="en-US" w:eastAsia="zh-CN"/>
        </w:rPr>
        <w:t xml:space="preserve">by itself, </w:t>
      </w:r>
      <w:r>
        <w:rPr>
          <w:rFonts w:eastAsia="等线"/>
          <w:lang w:val="en-US" w:eastAsia="zh-CN"/>
        </w:rPr>
        <w:t xml:space="preserve">and </w:t>
      </w:r>
      <w:r w:rsidR="00B57A1B">
        <w:rPr>
          <w:rFonts w:eastAsia="等线"/>
          <w:lang w:val="en-US" w:eastAsia="zh-CN"/>
        </w:rPr>
        <w:t xml:space="preserve">the </w:t>
      </w:r>
      <w:r>
        <w:rPr>
          <w:rFonts w:eastAsia="等线"/>
          <w:lang w:val="en-US" w:eastAsia="zh-CN"/>
        </w:rPr>
        <w:t xml:space="preserve">SN can </w:t>
      </w:r>
      <w:r w:rsidR="00B57A1B">
        <w:rPr>
          <w:rFonts w:eastAsia="等线"/>
          <w:lang w:val="en-US" w:eastAsia="zh-CN"/>
        </w:rPr>
        <w:t xml:space="preserve">also </w:t>
      </w:r>
      <w:r>
        <w:rPr>
          <w:rFonts w:eastAsia="等线"/>
          <w:lang w:val="en-US" w:eastAsia="zh-CN"/>
        </w:rPr>
        <w:t>decide whether to enable the SRB5 segmentation</w:t>
      </w:r>
      <w:r w:rsidR="00B57A1B">
        <w:rPr>
          <w:rFonts w:eastAsia="等线"/>
          <w:lang w:val="en-US" w:eastAsia="zh-CN"/>
        </w:rPr>
        <w:t xml:space="preserve"> by itself</w:t>
      </w:r>
      <w:r>
        <w:rPr>
          <w:rFonts w:eastAsia="等线"/>
          <w:lang w:val="en-US" w:eastAsia="zh-CN"/>
        </w:rPr>
        <w:t xml:space="preserve">. </w:t>
      </w:r>
    </w:p>
    <w:p w14:paraId="0CEADED8" w14:textId="3E27C215" w:rsidR="00730104" w:rsidRDefault="00AE29DD" w:rsidP="0049714D">
      <w:pPr>
        <w:rPr>
          <w:rFonts w:eastAsia="等线"/>
          <w:b/>
          <w:lang w:val="en-US" w:eastAsia="zh-CN"/>
        </w:rPr>
      </w:pPr>
      <w:r w:rsidRPr="00AE29DD">
        <w:rPr>
          <w:rFonts w:eastAsia="等线"/>
          <w:b/>
          <w:lang w:val="en-US" w:eastAsia="zh-CN"/>
        </w:rPr>
        <w:t xml:space="preserve">Proposal </w:t>
      </w:r>
      <w:r w:rsidR="00F2506A">
        <w:rPr>
          <w:rFonts w:eastAsia="等线"/>
          <w:b/>
          <w:lang w:val="en-US" w:eastAsia="zh-CN"/>
        </w:rPr>
        <w:t>2</w:t>
      </w:r>
      <w:r w:rsidRPr="00AE29DD">
        <w:rPr>
          <w:rFonts w:eastAsia="等线"/>
          <w:b/>
          <w:lang w:val="en-US" w:eastAsia="zh-CN"/>
        </w:rPr>
        <w:t xml:space="preserve">: MN decides whether </w:t>
      </w:r>
      <w:r w:rsidR="00D909E5">
        <w:rPr>
          <w:rFonts w:eastAsia="等线"/>
          <w:b/>
          <w:lang w:val="en-US" w:eastAsia="zh-CN"/>
        </w:rPr>
        <w:t xml:space="preserve">to </w:t>
      </w:r>
      <w:r w:rsidRPr="00AE29DD">
        <w:rPr>
          <w:rFonts w:eastAsia="等线"/>
          <w:b/>
          <w:lang w:val="en-US" w:eastAsia="zh-CN"/>
        </w:rPr>
        <w:t xml:space="preserve">configure SRB4 segmentation and SN decides whether </w:t>
      </w:r>
      <w:r w:rsidR="00843B93">
        <w:rPr>
          <w:rFonts w:eastAsia="等线"/>
          <w:b/>
          <w:lang w:val="en-US" w:eastAsia="zh-CN"/>
        </w:rPr>
        <w:t xml:space="preserve">to </w:t>
      </w:r>
      <w:r w:rsidRPr="00AE29DD">
        <w:rPr>
          <w:rFonts w:eastAsia="等线"/>
          <w:b/>
          <w:lang w:val="en-US" w:eastAsia="zh-CN"/>
        </w:rPr>
        <w:t>configure SRB5 segmentation.</w:t>
      </w:r>
    </w:p>
    <w:p w14:paraId="5A4C0CFC" w14:textId="2B0968DA" w:rsidR="00AE29DD" w:rsidRDefault="00F2506A" w:rsidP="0049714D">
      <w:pPr>
        <w:rPr>
          <w:rFonts w:eastAsia="等线"/>
          <w:lang w:val="en-US" w:eastAsia="zh-CN"/>
        </w:rPr>
      </w:pPr>
      <w:r>
        <w:rPr>
          <w:rFonts w:eastAsia="等线"/>
          <w:lang w:val="en-US" w:eastAsia="zh-CN"/>
        </w:rPr>
        <w:t>Based on the above proposals, we</w:t>
      </w:r>
      <w:r w:rsidR="008478A5">
        <w:rPr>
          <w:rFonts w:eastAsia="等线"/>
          <w:lang w:val="en-US" w:eastAsia="zh-CN"/>
        </w:rPr>
        <w:t xml:space="preserve"> provide</w:t>
      </w:r>
      <w:r>
        <w:rPr>
          <w:rFonts w:eastAsia="等线"/>
          <w:lang w:val="en-US" w:eastAsia="zh-CN"/>
        </w:rPr>
        <w:t xml:space="preserve"> the following </w:t>
      </w:r>
      <w:r w:rsidR="001C0B2B">
        <w:rPr>
          <w:rFonts w:eastAsia="等线"/>
          <w:lang w:val="en-US" w:eastAsia="zh-CN"/>
        </w:rPr>
        <w:t xml:space="preserve">analysis and </w:t>
      </w:r>
      <w:r>
        <w:rPr>
          <w:rFonts w:eastAsia="等线"/>
          <w:lang w:val="en-US" w:eastAsia="zh-CN"/>
        </w:rPr>
        <w:t>proposals for the detail coordination.</w:t>
      </w:r>
    </w:p>
    <w:p w14:paraId="27E346D2" w14:textId="7425DD8B" w:rsidR="00A06559" w:rsidRDefault="00A06559" w:rsidP="0049714D">
      <w:pPr>
        <w:rPr>
          <w:rFonts w:eastAsia="等线"/>
          <w:lang w:val="en-US" w:eastAsia="zh-CN"/>
        </w:rPr>
      </w:pPr>
      <w:r>
        <w:t xml:space="preserve">The node in charge of sending </w:t>
      </w:r>
      <w:proofErr w:type="spellStart"/>
      <w:r>
        <w:t>QMC</w:t>
      </w:r>
      <w:proofErr w:type="spellEnd"/>
      <w:r>
        <w:t xml:space="preserve"> </w:t>
      </w:r>
      <w:r w:rsidR="008478A5">
        <w:t xml:space="preserve">configuration </w:t>
      </w:r>
      <w:proofErr w:type="spellStart"/>
      <w:r>
        <w:t>needthe</w:t>
      </w:r>
      <w:proofErr w:type="spellEnd"/>
      <w:r>
        <w:t xml:space="preserve"> configuration information of SRB segmentation from the other node, due to the requirement of “Need R”. In addition, for the node which is not in charge of sending QMC configuration to UE, it may still need the segmentation info</w:t>
      </w:r>
      <w:r w:rsidR="005F3C36">
        <w:t>rmation</w:t>
      </w:r>
      <w:r>
        <w:t>, since it may reconfigure other (non-QMC related</w:t>
      </w:r>
      <w:r w:rsidR="002D4EF7">
        <w:t xml:space="preserve"> or another ongoing </w:t>
      </w:r>
      <w:proofErr w:type="spellStart"/>
      <w:r w:rsidR="002D4EF7">
        <w:t>QoE</w:t>
      </w:r>
      <w:proofErr w:type="spellEnd"/>
      <w:r w:rsidR="002D4EF7">
        <w:t xml:space="preserve"> measurement at local side</w:t>
      </w:r>
      <w:r>
        <w:t>) info</w:t>
      </w:r>
      <w:r w:rsidR="005F3C36">
        <w:t>rmation</w:t>
      </w:r>
      <w:r>
        <w:t xml:space="preserve"> directly to UE while the SRB segmentation information of the other node has to be included</w:t>
      </w:r>
      <w:r w:rsidR="002C320D">
        <w:t>, still</w:t>
      </w:r>
      <w:r>
        <w:t xml:space="preserve"> due to “Need R”</w:t>
      </w:r>
      <w:r w:rsidR="005F3C36">
        <w:t>. In the followings, we give the detail coordination.</w:t>
      </w:r>
    </w:p>
    <w:p w14:paraId="2204EC1F" w14:textId="1F315E56" w:rsidR="00A06559" w:rsidRDefault="00A06559" w:rsidP="0079208D">
      <w:pPr>
        <w:rPr>
          <w:bCs/>
          <w:i/>
          <w:lang w:val="en-US" w:eastAsia="zh-CN"/>
        </w:rPr>
      </w:pPr>
      <w:r>
        <w:rPr>
          <w:rFonts w:eastAsia="等线" w:hint="eastAsia"/>
          <w:lang w:val="en-US" w:eastAsia="zh-CN"/>
        </w:rPr>
        <w:t>F</w:t>
      </w:r>
      <w:r>
        <w:rPr>
          <w:rFonts w:eastAsia="等线"/>
          <w:lang w:val="en-US" w:eastAsia="zh-CN"/>
        </w:rPr>
        <w:t xml:space="preserve">or the </w:t>
      </w:r>
      <w:proofErr w:type="spellStart"/>
      <w:r>
        <w:rPr>
          <w:rFonts w:eastAsia="等线"/>
          <w:lang w:val="en-US" w:eastAsia="zh-CN"/>
        </w:rPr>
        <w:t>QoE</w:t>
      </w:r>
      <w:proofErr w:type="spellEnd"/>
      <w:r>
        <w:rPr>
          <w:rFonts w:eastAsia="等线"/>
          <w:lang w:val="en-US" w:eastAsia="zh-CN"/>
        </w:rPr>
        <w:t xml:space="preserve"> measurement of MN, if MN wants to configure SRB4 segmentation for this </w:t>
      </w:r>
      <w:proofErr w:type="spellStart"/>
      <w:r>
        <w:rPr>
          <w:rFonts w:eastAsia="等线"/>
          <w:lang w:val="en-US" w:eastAsia="zh-CN"/>
        </w:rPr>
        <w:t>QoE</w:t>
      </w:r>
      <w:proofErr w:type="spellEnd"/>
      <w:r>
        <w:rPr>
          <w:rFonts w:eastAsia="等线"/>
          <w:lang w:val="en-US" w:eastAsia="zh-CN"/>
        </w:rPr>
        <w:t xml:space="preserve"> measurement, MN should inform SN of SRB4 segmentation information in </w:t>
      </w:r>
      <w:r w:rsidRPr="001C0B2B">
        <w:rPr>
          <w:bCs/>
          <w:i/>
          <w:lang w:val="en-US" w:eastAsia="zh-CN"/>
        </w:rPr>
        <w:t>MN to SN QMC Coordination Request List</w:t>
      </w:r>
      <w:r>
        <w:rPr>
          <w:bCs/>
          <w:i/>
          <w:lang w:val="en-US" w:eastAsia="zh-CN"/>
        </w:rPr>
        <w:t xml:space="preserve"> </w:t>
      </w:r>
      <w:r w:rsidRPr="00A06559">
        <w:rPr>
          <w:bCs/>
          <w:lang w:val="en-US" w:eastAsia="zh-CN"/>
        </w:rPr>
        <w:t>because</w:t>
      </w:r>
      <w:r>
        <w:rPr>
          <w:bCs/>
          <w:lang w:val="en-US" w:eastAsia="zh-CN"/>
        </w:rPr>
        <w:t xml:space="preserve"> </w:t>
      </w:r>
      <w:r>
        <w:rPr>
          <w:rFonts w:eastAsia="等线"/>
          <w:lang w:val="en-US" w:eastAsia="zh-CN"/>
        </w:rPr>
        <w:t xml:space="preserve">SN may modify some configurations information for other </w:t>
      </w:r>
      <w:r w:rsidR="00FC17E8">
        <w:rPr>
          <w:rFonts w:eastAsia="等线"/>
          <w:lang w:val="en-US" w:eastAsia="zh-CN"/>
        </w:rPr>
        <w:t xml:space="preserve">(not the concerned one here) </w:t>
      </w:r>
      <w:proofErr w:type="spellStart"/>
      <w:r>
        <w:rPr>
          <w:rFonts w:eastAsia="等线"/>
          <w:lang w:val="en-US" w:eastAsia="zh-CN"/>
        </w:rPr>
        <w:t>QoE</w:t>
      </w:r>
      <w:proofErr w:type="spellEnd"/>
      <w:r>
        <w:rPr>
          <w:rFonts w:eastAsia="等线"/>
          <w:lang w:val="en-US" w:eastAsia="zh-CN"/>
        </w:rPr>
        <w:t xml:space="preserve"> measurement </w:t>
      </w:r>
      <w:r w:rsidR="00FC17E8">
        <w:rPr>
          <w:rFonts w:eastAsia="等线"/>
          <w:lang w:val="en-US" w:eastAsia="zh-CN"/>
        </w:rPr>
        <w:t>at local side</w:t>
      </w:r>
      <w:r w:rsidR="005F3C36">
        <w:rPr>
          <w:rFonts w:eastAsia="等线"/>
          <w:lang w:val="en-US" w:eastAsia="zh-CN"/>
        </w:rPr>
        <w:t xml:space="preserve"> in the </w:t>
      </w:r>
      <w:proofErr w:type="spellStart"/>
      <w:r w:rsidR="005F3C36">
        <w:rPr>
          <w:rFonts w:eastAsia="等线"/>
          <w:lang w:val="en-US" w:eastAsia="zh-CN"/>
        </w:rPr>
        <w:t>furture</w:t>
      </w:r>
      <w:proofErr w:type="spellEnd"/>
      <w:r w:rsidR="005F3C36">
        <w:rPr>
          <w:rFonts w:eastAsia="等线"/>
          <w:lang w:val="en-US" w:eastAsia="zh-CN"/>
        </w:rPr>
        <w:t>.</w:t>
      </w:r>
      <w:r>
        <w:rPr>
          <w:bCs/>
          <w:i/>
          <w:lang w:val="en-US" w:eastAsia="zh-CN"/>
        </w:rPr>
        <w:t xml:space="preserve"> </w:t>
      </w:r>
    </w:p>
    <w:p w14:paraId="4B239827" w14:textId="38EF2261" w:rsidR="005F3C36" w:rsidRDefault="005F3C36" w:rsidP="0079208D">
      <w:pPr>
        <w:rPr>
          <w:rFonts w:eastAsia="等线"/>
          <w:lang w:val="en-US" w:eastAsia="zh-CN"/>
        </w:rPr>
      </w:pPr>
      <w:r>
        <w:rPr>
          <w:rFonts w:eastAsia="等线" w:hint="eastAsia"/>
          <w:lang w:val="en-US" w:eastAsia="zh-CN"/>
        </w:rPr>
        <w:t>F</w:t>
      </w:r>
      <w:r>
        <w:rPr>
          <w:rFonts w:eastAsia="等线"/>
          <w:lang w:val="en-US" w:eastAsia="zh-CN"/>
        </w:rPr>
        <w:t xml:space="preserve">or the </w:t>
      </w:r>
      <w:proofErr w:type="spellStart"/>
      <w:r>
        <w:rPr>
          <w:rFonts w:eastAsia="等线"/>
          <w:lang w:val="en-US" w:eastAsia="zh-CN"/>
        </w:rPr>
        <w:t>QoE</w:t>
      </w:r>
      <w:proofErr w:type="spellEnd"/>
      <w:r>
        <w:rPr>
          <w:rFonts w:eastAsia="等线"/>
          <w:lang w:val="en-US" w:eastAsia="zh-CN"/>
        </w:rPr>
        <w:t xml:space="preserve"> measurement of MN, if MN requests SRB5 for the reporting of this </w:t>
      </w:r>
      <w:proofErr w:type="spellStart"/>
      <w:r>
        <w:rPr>
          <w:rFonts w:eastAsia="等线"/>
          <w:lang w:val="en-US" w:eastAsia="zh-CN"/>
        </w:rPr>
        <w:t>QoE</w:t>
      </w:r>
      <w:proofErr w:type="spellEnd"/>
      <w:r>
        <w:rPr>
          <w:rFonts w:eastAsia="等线"/>
          <w:lang w:val="en-US" w:eastAsia="zh-CN"/>
        </w:rPr>
        <w:t xml:space="preserve"> measurement,</w:t>
      </w:r>
      <w:r w:rsidRPr="005F3C36">
        <w:rPr>
          <w:rFonts w:eastAsia="等线"/>
          <w:lang w:val="en-US" w:eastAsia="zh-CN"/>
        </w:rPr>
        <w:t xml:space="preserve"> </w:t>
      </w:r>
      <w:r>
        <w:rPr>
          <w:rFonts w:eastAsia="等线"/>
          <w:lang w:val="en-US" w:eastAsia="zh-CN"/>
        </w:rPr>
        <w:t xml:space="preserve">SN should inform MN of SRB5 segmentation information in </w:t>
      </w:r>
      <w:r>
        <w:rPr>
          <w:bCs/>
          <w:i/>
          <w:lang w:val="en-US" w:eastAsia="zh-CN"/>
        </w:rPr>
        <w:t>S</w:t>
      </w:r>
      <w:r w:rsidRPr="001C0B2B">
        <w:rPr>
          <w:bCs/>
          <w:i/>
          <w:lang w:val="en-US" w:eastAsia="zh-CN"/>
        </w:rPr>
        <w:t xml:space="preserve">N to </w:t>
      </w:r>
      <w:r>
        <w:rPr>
          <w:bCs/>
          <w:i/>
          <w:lang w:val="en-US" w:eastAsia="zh-CN"/>
        </w:rPr>
        <w:t>M</w:t>
      </w:r>
      <w:r w:rsidRPr="001C0B2B">
        <w:rPr>
          <w:bCs/>
          <w:i/>
          <w:lang w:val="en-US" w:eastAsia="zh-CN"/>
        </w:rPr>
        <w:t>N QMC Coordination Response List</w:t>
      </w:r>
      <w:r>
        <w:rPr>
          <w:rFonts w:eastAsia="等线"/>
          <w:lang w:val="en-US" w:eastAsia="zh-CN"/>
        </w:rPr>
        <w:t xml:space="preserve"> because MN needs to include the SRB5 segmentation information in this </w:t>
      </w:r>
      <w:proofErr w:type="spellStart"/>
      <w:r>
        <w:rPr>
          <w:rFonts w:eastAsia="等线"/>
          <w:lang w:val="en-US" w:eastAsia="zh-CN"/>
        </w:rPr>
        <w:t>QoE</w:t>
      </w:r>
      <w:proofErr w:type="spellEnd"/>
      <w:r>
        <w:rPr>
          <w:rFonts w:eastAsia="等线"/>
          <w:lang w:val="en-US" w:eastAsia="zh-CN"/>
        </w:rPr>
        <w:t xml:space="preserve"> measurement configuration and may modify its </w:t>
      </w:r>
      <w:proofErr w:type="spellStart"/>
      <w:r>
        <w:rPr>
          <w:rFonts w:eastAsia="等线"/>
          <w:lang w:val="en-US" w:eastAsia="zh-CN"/>
        </w:rPr>
        <w:t>QoE</w:t>
      </w:r>
      <w:proofErr w:type="spellEnd"/>
      <w:r>
        <w:rPr>
          <w:rFonts w:eastAsia="等线"/>
          <w:lang w:val="en-US" w:eastAsia="zh-CN"/>
        </w:rPr>
        <w:t xml:space="preserve"> measurement configurations in the </w:t>
      </w:r>
      <w:proofErr w:type="spellStart"/>
      <w:r>
        <w:rPr>
          <w:rFonts w:eastAsia="等线"/>
          <w:lang w:val="en-US" w:eastAsia="zh-CN"/>
        </w:rPr>
        <w:t>furture</w:t>
      </w:r>
      <w:proofErr w:type="spellEnd"/>
      <w:r>
        <w:rPr>
          <w:rFonts w:eastAsia="等线"/>
          <w:lang w:val="en-US" w:eastAsia="zh-CN"/>
        </w:rPr>
        <w:t>.</w:t>
      </w:r>
    </w:p>
    <w:p w14:paraId="1B3469B9" w14:textId="5AA7DA27" w:rsidR="005F3C36" w:rsidRDefault="005F3C36" w:rsidP="005F3C36">
      <w:pPr>
        <w:rPr>
          <w:bCs/>
          <w:i/>
          <w:lang w:val="en-US" w:eastAsia="zh-CN"/>
        </w:rPr>
      </w:pPr>
      <w:r>
        <w:rPr>
          <w:rFonts w:eastAsia="等线" w:hint="eastAsia"/>
          <w:lang w:val="en-US" w:eastAsia="zh-CN"/>
        </w:rPr>
        <w:t>F</w:t>
      </w:r>
      <w:r>
        <w:rPr>
          <w:rFonts w:eastAsia="等线"/>
          <w:lang w:val="en-US" w:eastAsia="zh-CN"/>
        </w:rPr>
        <w:t xml:space="preserve">or the </w:t>
      </w:r>
      <w:proofErr w:type="spellStart"/>
      <w:r>
        <w:rPr>
          <w:rFonts w:eastAsia="等线"/>
          <w:lang w:val="en-US" w:eastAsia="zh-CN"/>
        </w:rPr>
        <w:t>QoE</w:t>
      </w:r>
      <w:proofErr w:type="spellEnd"/>
      <w:r>
        <w:rPr>
          <w:rFonts w:eastAsia="等线"/>
          <w:lang w:val="en-US" w:eastAsia="zh-CN"/>
        </w:rPr>
        <w:t xml:space="preserve"> measurement of SN, if SN wants to configure SRB5 segmentation for this </w:t>
      </w:r>
      <w:proofErr w:type="spellStart"/>
      <w:r>
        <w:rPr>
          <w:rFonts w:eastAsia="等线"/>
          <w:lang w:val="en-US" w:eastAsia="zh-CN"/>
        </w:rPr>
        <w:t>QoE</w:t>
      </w:r>
      <w:proofErr w:type="spellEnd"/>
      <w:r>
        <w:rPr>
          <w:rFonts w:eastAsia="等线"/>
          <w:lang w:val="en-US" w:eastAsia="zh-CN"/>
        </w:rPr>
        <w:t xml:space="preserve"> measurement, SN should inform MN of SRB5 segmentation information in </w:t>
      </w:r>
      <w:r>
        <w:rPr>
          <w:bCs/>
          <w:i/>
          <w:lang w:val="en-US" w:eastAsia="zh-CN"/>
        </w:rPr>
        <w:t>S</w:t>
      </w:r>
      <w:r w:rsidRPr="001C0B2B">
        <w:rPr>
          <w:bCs/>
          <w:i/>
          <w:lang w:val="en-US" w:eastAsia="zh-CN"/>
        </w:rPr>
        <w:t xml:space="preserve">N to </w:t>
      </w:r>
      <w:r>
        <w:rPr>
          <w:bCs/>
          <w:i/>
          <w:lang w:val="en-US" w:eastAsia="zh-CN"/>
        </w:rPr>
        <w:t>M</w:t>
      </w:r>
      <w:r w:rsidRPr="001C0B2B">
        <w:rPr>
          <w:bCs/>
          <w:i/>
          <w:lang w:val="en-US" w:eastAsia="zh-CN"/>
        </w:rPr>
        <w:t>N QMC Coordination Request List</w:t>
      </w:r>
      <w:r>
        <w:rPr>
          <w:bCs/>
          <w:i/>
          <w:lang w:val="en-US" w:eastAsia="zh-CN"/>
        </w:rPr>
        <w:t xml:space="preserve"> </w:t>
      </w:r>
      <w:r w:rsidRPr="00A06559">
        <w:rPr>
          <w:bCs/>
          <w:lang w:val="en-US" w:eastAsia="zh-CN"/>
        </w:rPr>
        <w:t>because</w:t>
      </w:r>
      <w:r>
        <w:rPr>
          <w:bCs/>
          <w:lang w:val="en-US" w:eastAsia="zh-CN"/>
        </w:rPr>
        <w:t xml:space="preserve"> </w:t>
      </w:r>
      <w:r>
        <w:rPr>
          <w:rFonts w:eastAsia="等线"/>
          <w:lang w:val="en-US" w:eastAsia="zh-CN"/>
        </w:rPr>
        <w:t xml:space="preserve">MN may modify some configurations information for other </w:t>
      </w:r>
      <w:r w:rsidR="00FC17E8">
        <w:rPr>
          <w:rFonts w:eastAsia="等线"/>
          <w:lang w:val="en-US" w:eastAsia="zh-CN"/>
        </w:rPr>
        <w:t xml:space="preserve">(not the concerned one here) </w:t>
      </w:r>
      <w:proofErr w:type="spellStart"/>
      <w:r>
        <w:rPr>
          <w:rFonts w:eastAsia="等线"/>
          <w:lang w:val="en-US" w:eastAsia="zh-CN"/>
        </w:rPr>
        <w:t>QoE</w:t>
      </w:r>
      <w:proofErr w:type="spellEnd"/>
      <w:r>
        <w:rPr>
          <w:rFonts w:eastAsia="等线"/>
          <w:lang w:val="en-US" w:eastAsia="zh-CN"/>
        </w:rPr>
        <w:t xml:space="preserve"> measurement </w:t>
      </w:r>
      <w:r w:rsidR="00FC17E8">
        <w:rPr>
          <w:rFonts w:eastAsia="等线"/>
          <w:lang w:val="en-US" w:eastAsia="zh-CN"/>
        </w:rPr>
        <w:t>at local side</w:t>
      </w:r>
      <w:r>
        <w:rPr>
          <w:rFonts w:eastAsia="等线"/>
          <w:lang w:val="en-US" w:eastAsia="zh-CN"/>
        </w:rPr>
        <w:t xml:space="preserve"> in the </w:t>
      </w:r>
      <w:proofErr w:type="spellStart"/>
      <w:r>
        <w:rPr>
          <w:rFonts w:eastAsia="等线"/>
          <w:lang w:val="en-US" w:eastAsia="zh-CN"/>
        </w:rPr>
        <w:t>furture</w:t>
      </w:r>
      <w:proofErr w:type="spellEnd"/>
      <w:r>
        <w:rPr>
          <w:rFonts w:eastAsia="等线"/>
          <w:lang w:val="en-US" w:eastAsia="zh-CN"/>
        </w:rPr>
        <w:t>.</w:t>
      </w:r>
      <w:r>
        <w:rPr>
          <w:bCs/>
          <w:i/>
          <w:lang w:val="en-US" w:eastAsia="zh-CN"/>
        </w:rPr>
        <w:t xml:space="preserve"> </w:t>
      </w:r>
    </w:p>
    <w:p w14:paraId="31EC700A" w14:textId="571AE5D5" w:rsidR="005F3C36" w:rsidRDefault="005F3C36" w:rsidP="005F3C36">
      <w:pPr>
        <w:rPr>
          <w:rFonts w:eastAsia="等线"/>
          <w:lang w:val="en-US" w:eastAsia="zh-CN"/>
        </w:rPr>
      </w:pPr>
      <w:r>
        <w:rPr>
          <w:rFonts w:eastAsia="等线" w:hint="eastAsia"/>
          <w:lang w:val="en-US" w:eastAsia="zh-CN"/>
        </w:rPr>
        <w:t>F</w:t>
      </w:r>
      <w:r>
        <w:rPr>
          <w:rFonts w:eastAsia="等线"/>
          <w:lang w:val="en-US" w:eastAsia="zh-CN"/>
        </w:rPr>
        <w:t xml:space="preserve">or the </w:t>
      </w:r>
      <w:proofErr w:type="spellStart"/>
      <w:r>
        <w:rPr>
          <w:rFonts w:eastAsia="等线"/>
          <w:lang w:val="en-US" w:eastAsia="zh-CN"/>
        </w:rPr>
        <w:t>QoE</w:t>
      </w:r>
      <w:proofErr w:type="spellEnd"/>
      <w:r>
        <w:rPr>
          <w:rFonts w:eastAsia="等线"/>
          <w:lang w:val="en-US" w:eastAsia="zh-CN"/>
        </w:rPr>
        <w:t xml:space="preserve"> measurement of SN, if SN requests SRB4 for the reporting of this </w:t>
      </w:r>
      <w:proofErr w:type="spellStart"/>
      <w:r>
        <w:rPr>
          <w:rFonts w:eastAsia="等线"/>
          <w:lang w:val="en-US" w:eastAsia="zh-CN"/>
        </w:rPr>
        <w:t>QoE</w:t>
      </w:r>
      <w:proofErr w:type="spellEnd"/>
      <w:r>
        <w:rPr>
          <w:rFonts w:eastAsia="等线"/>
          <w:lang w:val="en-US" w:eastAsia="zh-CN"/>
        </w:rPr>
        <w:t xml:space="preserve"> measurement,</w:t>
      </w:r>
      <w:r w:rsidRPr="005F3C36">
        <w:rPr>
          <w:rFonts w:eastAsia="等线"/>
          <w:lang w:val="en-US" w:eastAsia="zh-CN"/>
        </w:rPr>
        <w:t xml:space="preserve"> </w:t>
      </w:r>
      <w:r>
        <w:rPr>
          <w:rFonts w:eastAsia="等线"/>
          <w:lang w:val="en-US" w:eastAsia="zh-CN"/>
        </w:rPr>
        <w:t xml:space="preserve">MN should inform SN of SRB4 segmentation information in </w:t>
      </w:r>
      <w:r>
        <w:rPr>
          <w:bCs/>
          <w:i/>
          <w:lang w:val="en-US" w:eastAsia="zh-CN"/>
        </w:rPr>
        <w:t>M</w:t>
      </w:r>
      <w:r w:rsidRPr="001C0B2B">
        <w:rPr>
          <w:bCs/>
          <w:i/>
          <w:lang w:val="en-US" w:eastAsia="zh-CN"/>
        </w:rPr>
        <w:t xml:space="preserve">N to </w:t>
      </w:r>
      <w:r>
        <w:rPr>
          <w:bCs/>
          <w:i/>
          <w:lang w:val="en-US" w:eastAsia="zh-CN"/>
        </w:rPr>
        <w:t>S</w:t>
      </w:r>
      <w:r w:rsidRPr="001C0B2B">
        <w:rPr>
          <w:bCs/>
          <w:i/>
          <w:lang w:val="en-US" w:eastAsia="zh-CN"/>
        </w:rPr>
        <w:t>N QMC Coordination Response List</w:t>
      </w:r>
      <w:r>
        <w:rPr>
          <w:rFonts w:eastAsia="等线"/>
          <w:lang w:val="en-US" w:eastAsia="zh-CN"/>
        </w:rPr>
        <w:t xml:space="preserve"> because SN needs to include the SRB4 segmentation information in this </w:t>
      </w:r>
      <w:proofErr w:type="spellStart"/>
      <w:r>
        <w:rPr>
          <w:rFonts w:eastAsia="等线"/>
          <w:lang w:val="en-US" w:eastAsia="zh-CN"/>
        </w:rPr>
        <w:t>QoE</w:t>
      </w:r>
      <w:proofErr w:type="spellEnd"/>
      <w:r>
        <w:rPr>
          <w:rFonts w:eastAsia="等线"/>
          <w:lang w:val="en-US" w:eastAsia="zh-CN"/>
        </w:rPr>
        <w:t xml:space="preserve"> measurement configuration and may modify its </w:t>
      </w:r>
      <w:proofErr w:type="spellStart"/>
      <w:r>
        <w:rPr>
          <w:rFonts w:eastAsia="等线"/>
          <w:lang w:val="en-US" w:eastAsia="zh-CN"/>
        </w:rPr>
        <w:t>QoE</w:t>
      </w:r>
      <w:proofErr w:type="spellEnd"/>
      <w:r>
        <w:rPr>
          <w:rFonts w:eastAsia="等线"/>
          <w:lang w:val="en-US" w:eastAsia="zh-CN"/>
        </w:rPr>
        <w:t xml:space="preserve"> measurement configurations in the </w:t>
      </w:r>
      <w:proofErr w:type="spellStart"/>
      <w:r>
        <w:rPr>
          <w:rFonts w:eastAsia="等线"/>
          <w:lang w:val="en-US" w:eastAsia="zh-CN"/>
        </w:rPr>
        <w:t>furture</w:t>
      </w:r>
      <w:proofErr w:type="spellEnd"/>
      <w:r>
        <w:rPr>
          <w:rFonts w:eastAsia="等线"/>
          <w:lang w:val="en-US" w:eastAsia="zh-CN"/>
        </w:rPr>
        <w:t>.</w:t>
      </w:r>
    </w:p>
    <w:p w14:paraId="3DEFFA44" w14:textId="424E118D" w:rsidR="008478A5" w:rsidRDefault="008478A5" w:rsidP="005F3C36">
      <w:pPr>
        <w:rPr>
          <w:bCs/>
          <w:lang w:eastAsia="ja-JP"/>
        </w:rPr>
      </w:pPr>
      <w:r>
        <w:rPr>
          <w:rFonts w:eastAsia="等线" w:hint="eastAsia"/>
          <w:lang w:val="en-US" w:eastAsia="zh-CN"/>
        </w:rPr>
        <w:lastRenderedPageBreak/>
        <w:t>A</w:t>
      </w:r>
      <w:r>
        <w:rPr>
          <w:rFonts w:eastAsia="等线"/>
          <w:lang w:val="en-US" w:eastAsia="zh-CN"/>
        </w:rPr>
        <w:t xml:space="preserve">s to the </w:t>
      </w:r>
      <w:r w:rsidR="009B0839">
        <w:rPr>
          <w:rFonts w:eastAsia="等线"/>
          <w:lang w:val="en-US" w:eastAsia="zh-CN"/>
        </w:rPr>
        <w:t xml:space="preserve">stage 3 details, when checking the current ASN.1, it is a bit difficult to put such indication directly into the </w:t>
      </w:r>
      <w:r w:rsidR="009B0839" w:rsidRPr="0071169A">
        <w:rPr>
          <w:bCs/>
          <w:i/>
          <w:lang w:val="en-US" w:eastAsia="zh-CN"/>
        </w:rPr>
        <w:t>MN to SN QMC Coordination Request List</w:t>
      </w:r>
      <w:r w:rsidR="009B0839" w:rsidRPr="0071169A">
        <w:rPr>
          <w:bCs/>
          <w:lang w:val="en-US" w:eastAsia="zh-CN"/>
        </w:rPr>
        <w:t xml:space="preserve"> IE or</w:t>
      </w:r>
      <w:r w:rsidR="009B0839" w:rsidRPr="0071169A">
        <w:rPr>
          <w:bCs/>
          <w:i/>
          <w:lang w:val="en-US" w:eastAsia="zh-CN"/>
        </w:rPr>
        <w:t xml:space="preserve"> </w:t>
      </w:r>
      <w:r w:rsidR="009B0839" w:rsidRPr="0071169A">
        <w:rPr>
          <w:bCs/>
          <w:i/>
          <w:lang w:eastAsia="ja-JP"/>
        </w:rPr>
        <w:t xml:space="preserve">SN to MN QMC Coordination Request List </w:t>
      </w:r>
      <w:r w:rsidR="009B0839" w:rsidRPr="0071169A">
        <w:rPr>
          <w:bCs/>
          <w:lang w:eastAsia="ja-JP"/>
        </w:rPr>
        <w:t xml:space="preserve">IE, since </w:t>
      </w:r>
      <w:r w:rsidR="009B0839">
        <w:rPr>
          <w:bCs/>
          <w:lang w:eastAsia="ja-JP"/>
        </w:rPr>
        <w:t xml:space="preserve">the current </w:t>
      </w:r>
      <w:proofErr w:type="spellStart"/>
      <w:r w:rsidR="009B0839">
        <w:rPr>
          <w:bCs/>
          <w:lang w:eastAsia="ja-JP"/>
        </w:rPr>
        <w:t>ASN.1</w:t>
      </w:r>
      <w:proofErr w:type="spellEnd"/>
      <w:r w:rsidR="009B0839">
        <w:rPr>
          <w:bCs/>
          <w:lang w:eastAsia="ja-JP"/>
        </w:rPr>
        <w:t xml:space="preserve"> don’t allow </w:t>
      </w:r>
      <w:proofErr w:type="spellStart"/>
      <w:r w:rsidR="009B0839">
        <w:rPr>
          <w:bCs/>
          <w:lang w:eastAsia="ja-JP"/>
        </w:rPr>
        <w:t>extention</w:t>
      </w:r>
      <w:proofErr w:type="spellEnd"/>
      <w:r w:rsidR="009B0839">
        <w:rPr>
          <w:bCs/>
          <w:lang w:eastAsia="ja-JP"/>
        </w:rPr>
        <w:t>, see below</w:t>
      </w:r>
      <w:r w:rsidR="00276102">
        <w:rPr>
          <w:bCs/>
          <w:lang w:eastAsia="ja-JP"/>
        </w:rPr>
        <w:t xml:space="preserve"> as example for </w:t>
      </w:r>
      <w:r w:rsidR="00276102" w:rsidRPr="008B3204">
        <w:rPr>
          <w:bCs/>
          <w:i/>
          <w:lang w:eastAsia="ja-JP"/>
        </w:rPr>
        <w:t>SN to MN QMC Coordination Request List</w:t>
      </w:r>
      <w:r w:rsidR="00276102">
        <w:rPr>
          <w:bCs/>
          <w:i/>
          <w:lang w:eastAsia="ja-JP"/>
        </w:rPr>
        <w:t xml:space="preserve"> </w:t>
      </w:r>
      <w:r w:rsidR="00276102" w:rsidRPr="0071169A">
        <w:rPr>
          <w:bCs/>
          <w:lang w:eastAsia="ja-JP"/>
        </w:rPr>
        <w:t>IE</w:t>
      </w:r>
      <w:r w:rsidR="00276102">
        <w:rPr>
          <w:bCs/>
          <w:lang w:eastAsia="ja-JP"/>
        </w:rPr>
        <w:t xml:space="preserve">. </w:t>
      </w:r>
    </w:p>
    <w:p w14:paraId="792F9F4E" w14:textId="77777777" w:rsidR="00786FDB" w:rsidRDefault="00786FDB" w:rsidP="0071169A">
      <w:pPr>
        <w:pStyle w:val="PL"/>
        <w:widowControl w:val="0"/>
        <w:pBdr>
          <w:top w:val="single" w:sz="4" w:space="1" w:color="auto"/>
          <w:left w:val="single" w:sz="4" w:space="4" w:color="auto"/>
          <w:bottom w:val="single" w:sz="4" w:space="1" w:color="auto"/>
          <w:right w:val="single" w:sz="4" w:space="4" w:color="auto"/>
        </w:pBdr>
        <w:rPr>
          <w:rFonts w:cs="Courier New"/>
        </w:rPr>
      </w:pPr>
      <w:r>
        <w:rPr>
          <w:rFonts w:cs="Courier New"/>
          <w:lang w:val="en-US" w:eastAsia="zh-CN"/>
        </w:rPr>
        <w:t>SN-to-MN-</w:t>
      </w:r>
      <w:proofErr w:type="spellStart"/>
      <w:proofErr w:type="gramStart"/>
      <w:r>
        <w:rPr>
          <w:rFonts w:cs="Courier New"/>
          <w:lang w:val="en-US" w:eastAsia="zh-CN"/>
        </w:rPr>
        <w:t>QMCCoordRequestList</w:t>
      </w:r>
      <w:proofErr w:type="spellEnd"/>
      <w:r>
        <w:rPr>
          <w:rFonts w:cs="Courier New"/>
          <w:lang w:val="en-US" w:eastAsia="zh-CN"/>
        </w:rPr>
        <w:t xml:space="preserve"> </w:t>
      </w:r>
      <w:r>
        <w:rPr>
          <w:rFonts w:cs="Courier New"/>
        </w:rPr>
        <w:t>::=</w:t>
      </w:r>
      <w:proofErr w:type="gramEnd"/>
      <w:r>
        <w:rPr>
          <w:rFonts w:cs="Courier New"/>
        </w:rPr>
        <w:t xml:space="preserve"> SEQUENCE (SIZE(1..</w:t>
      </w:r>
      <w:proofErr w:type="spellStart"/>
      <w:r>
        <w:rPr>
          <w:rFonts w:cs="Courier New"/>
        </w:rPr>
        <w:t>maxnoofUEAppLayerMeas</w:t>
      </w:r>
      <w:proofErr w:type="spellEnd"/>
      <w:r>
        <w:rPr>
          <w:rFonts w:cs="Courier New"/>
        </w:rPr>
        <w:t>)) OF S</w:t>
      </w:r>
      <w:r>
        <w:rPr>
          <w:rFonts w:cs="Courier New"/>
          <w:lang w:val="en-US" w:eastAsia="zh-CN"/>
        </w:rPr>
        <w:t>N-to-MN-</w:t>
      </w:r>
      <w:proofErr w:type="spellStart"/>
      <w:r>
        <w:rPr>
          <w:rFonts w:cs="Courier New"/>
          <w:lang w:val="en-US" w:eastAsia="zh-CN"/>
        </w:rPr>
        <w:t>QMCCoordRequestList</w:t>
      </w:r>
      <w:proofErr w:type="spellEnd"/>
      <w:r>
        <w:rPr>
          <w:rFonts w:cs="Courier New"/>
        </w:rPr>
        <w:t>-Item</w:t>
      </w:r>
    </w:p>
    <w:p w14:paraId="7A124637" w14:textId="6A9BD6E7" w:rsidR="009B0839" w:rsidRPr="0071169A" w:rsidRDefault="00276102" w:rsidP="005F3C36">
      <w:pPr>
        <w:rPr>
          <w:rFonts w:eastAsia="等线"/>
          <w:lang w:eastAsia="zh-CN"/>
        </w:rPr>
      </w:pPr>
      <w:r>
        <w:rPr>
          <w:bCs/>
          <w:lang w:eastAsia="ja-JP"/>
        </w:rPr>
        <w:t xml:space="preserve">And, it is a matter of fact that this segmentation indication is not part of UE application layer configuration, </w:t>
      </w:r>
      <w:r w:rsidR="00965052">
        <w:rPr>
          <w:bCs/>
          <w:lang w:eastAsia="ja-JP"/>
        </w:rPr>
        <w:t xml:space="preserve">considering these factors, it is suggested to put </w:t>
      </w:r>
      <w:r w:rsidR="007F4521">
        <w:rPr>
          <w:bCs/>
          <w:lang w:eastAsia="ja-JP"/>
        </w:rPr>
        <w:t xml:space="preserve">the indication directly the </w:t>
      </w:r>
      <w:proofErr w:type="spellStart"/>
      <w:r w:rsidR="007F4521">
        <w:rPr>
          <w:bCs/>
          <w:lang w:eastAsia="ja-JP"/>
        </w:rPr>
        <w:t>the</w:t>
      </w:r>
      <w:proofErr w:type="spellEnd"/>
      <w:r w:rsidR="007F4521">
        <w:rPr>
          <w:bCs/>
          <w:lang w:eastAsia="ja-JP"/>
        </w:rPr>
        <w:t xml:space="preserve"> </w:t>
      </w:r>
      <w:r w:rsidR="007F4521" w:rsidRPr="0071169A">
        <w:rPr>
          <w:bCs/>
          <w:i/>
          <w:lang w:eastAsia="ja-JP"/>
        </w:rPr>
        <w:t xml:space="preserve">SN to MN QMC Coordination Request List </w:t>
      </w:r>
      <w:r w:rsidR="007F4521" w:rsidRPr="0071169A">
        <w:rPr>
          <w:bCs/>
          <w:lang w:eastAsia="ja-JP"/>
        </w:rPr>
        <w:t>and in</w:t>
      </w:r>
      <w:r w:rsidR="007F4521" w:rsidRPr="0071169A">
        <w:rPr>
          <w:bCs/>
          <w:i/>
          <w:lang w:eastAsia="ja-JP"/>
        </w:rPr>
        <w:t xml:space="preserve"> </w:t>
      </w:r>
      <w:r w:rsidR="007F4521" w:rsidRPr="0071169A">
        <w:rPr>
          <w:bCs/>
          <w:i/>
          <w:lang w:val="en-US" w:eastAsia="zh-CN"/>
        </w:rPr>
        <w:t>SN to MN QMC Coordination Response List</w:t>
      </w:r>
      <w:r w:rsidR="007F4521">
        <w:rPr>
          <w:bCs/>
          <w:i/>
          <w:lang w:val="en-US" w:eastAsia="zh-CN"/>
        </w:rPr>
        <w:t xml:space="preserve"> </w:t>
      </w:r>
      <w:r w:rsidR="007F4521" w:rsidRPr="0071169A">
        <w:rPr>
          <w:bCs/>
          <w:lang w:val="en-US" w:eastAsia="zh-CN"/>
        </w:rPr>
        <w:t>IE</w:t>
      </w:r>
      <w:r w:rsidR="007F4521">
        <w:rPr>
          <w:bCs/>
          <w:lang w:val="en-US" w:eastAsia="zh-CN"/>
        </w:rPr>
        <w:t>.</w:t>
      </w:r>
    </w:p>
    <w:p w14:paraId="5593626F" w14:textId="075FDDAE" w:rsidR="00F2506A" w:rsidRDefault="00F2506A" w:rsidP="00F2506A">
      <w:pPr>
        <w:rPr>
          <w:rFonts w:eastAsia="等线"/>
          <w:b/>
          <w:lang w:val="en-US" w:eastAsia="zh-CN"/>
        </w:rPr>
      </w:pPr>
      <w:r w:rsidRPr="00AE29DD">
        <w:rPr>
          <w:rFonts w:eastAsia="等线"/>
          <w:b/>
          <w:lang w:val="en-US" w:eastAsia="zh-CN"/>
        </w:rPr>
        <w:t xml:space="preserve">Proposal </w:t>
      </w:r>
      <w:r>
        <w:rPr>
          <w:rFonts w:eastAsia="等线"/>
          <w:b/>
          <w:lang w:val="en-US" w:eastAsia="zh-CN"/>
        </w:rPr>
        <w:t>3</w:t>
      </w:r>
      <w:r w:rsidRPr="00AE29DD">
        <w:rPr>
          <w:rFonts w:eastAsia="等线"/>
          <w:b/>
          <w:lang w:val="en-US" w:eastAsia="zh-CN"/>
        </w:rPr>
        <w:t xml:space="preserve">: </w:t>
      </w:r>
      <w:r>
        <w:rPr>
          <w:rFonts w:eastAsia="等线"/>
          <w:b/>
          <w:lang w:val="en-US" w:eastAsia="zh-CN"/>
        </w:rPr>
        <w:t xml:space="preserve">Introduce the </w:t>
      </w:r>
      <w:proofErr w:type="spellStart"/>
      <w:r>
        <w:rPr>
          <w:rFonts w:eastAsia="等线"/>
          <w:b/>
          <w:lang w:val="en-US" w:eastAsia="zh-CN"/>
        </w:rPr>
        <w:t>SRB4</w:t>
      </w:r>
      <w:proofErr w:type="spellEnd"/>
      <w:r>
        <w:rPr>
          <w:rFonts w:eastAsia="等线"/>
          <w:b/>
          <w:lang w:val="en-US" w:eastAsia="zh-CN"/>
        </w:rPr>
        <w:t xml:space="preserve"> segmentation indication </w:t>
      </w:r>
      <w:r w:rsidR="001223E2">
        <w:rPr>
          <w:rFonts w:eastAsia="等线"/>
          <w:b/>
          <w:lang w:val="en-US" w:eastAsia="zh-CN"/>
        </w:rPr>
        <w:t xml:space="preserve">and the </w:t>
      </w:r>
      <w:proofErr w:type="spellStart"/>
      <w:r w:rsidR="001223E2">
        <w:rPr>
          <w:rFonts w:eastAsia="等线"/>
          <w:b/>
          <w:lang w:val="en-US" w:eastAsia="zh-CN"/>
        </w:rPr>
        <w:t>SRB5</w:t>
      </w:r>
      <w:proofErr w:type="spellEnd"/>
      <w:r w:rsidR="001223E2">
        <w:rPr>
          <w:rFonts w:eastAsia="等线"/>
          <w:b/>
          <w:lang w:val="en-US" w:eastAsia="zh-CN"/>
        </w:rPr>
        <w:t xml:space="preserve"> segmentation indication in </w:t>
      </w:r>
      <w:r w:rsidR="001223E2" w:rsidRPr="001223E2">
        <w:rPr>
          <w:b/>
          <w:bCs/>
          <w:i/>
          <w:lang w:eastAsia="ja-JP"/>
        </w:rPr>
        <w:t>SN to MN QMC Coordination Request List</w:t>
      </w:r>
      <w:r w:rsidR="00CD3551">
        <w:rPr>
          <w:b/>
          <w:bCs/>
          <w:i/>
          <w:lang w:eastAsia="ja-JP"/>
        </w:rPr>
        <w:t xml:space="preserve"> </w:t>
      </w:r>
      <w:r w:rsidR="00CD3551" w:rsidRPr="0071169A">
        <w:rPr>
          <w:b/>
          <w:bCs/>
          <w:lang w:eastAsia="ja-JP"/>
        </w:rPr>
        <w:t>and in</w:t>
      </w:r>
      <w:r w:rsidR="00CD3551">
        <w:rPr>
          <w:b/>
          <w:bCs/>
          <w:i/>
          <w:lang w:eastAsia="ja-JP"/>
        </w:rPr>
        <w:t xml:space="preserve"> </w:t>
      </w:r>
      <w:r w:rsidR="00CD3551" w:rsidRPr="007542D5">
        <w:rPr>
          <w:b/>
          <w:bCs/>
          <w:i/>
          <w:lang w:val="en-US" w:eastAsia="zh-CN"/>
        </w:rPr>
        <w:t>SN to MN QMC Coordination Response List</w:t>
      </w:r>
      <w:r w:rsidR="007F4521" w:rsidRPr="0071169A">
        <w:rPr>
          <w:b/>
          <w:bCs/>
          <w:lang w:val="en-US" w:eastAsia="zh-CN"/>
        </w:rPr>
        <w:t xml:space="preserve"> IE</w:t>
      </w:r>
      <w:r w:rsidR="00CD3551">
        <w:rPr>
          <w:b/>
          <w:bCs/>
          <w:i/>
          <w:lang w:val="en-US" w:eastAsia="zh-CN"/>
        </w:rPr>
        <w:t>.</w:t>
      </w:r>
      <w:r w:rsidR="001223E2">
        <w:rPr>
          <w:rFonts w:eastAsia="等线"/>
          <w:b/>
          <w:lang w:val="en-US" w:eastAsia="zh-CN"/>
        </w:rPr>
        <w:t xml:space="preserve"> </w:t>
      </w:r>
    </w:p>
    <w:p w14:paraId="252041F0" w14:textId="4361FE62" w:rsidR="00D61D9D" w:rsidRPr="006165D7" w:rsidRDefault="00D61D9D" w:rsidP="00F2506A">
      <w:pPr>
        <w:rPr>
          <w:rFonts w:eastAsia="等线"/>
          <w:lang w:val="en-US" w:eastAsia="zh-CN"/>
        </w:rPr>
      </w:pPr>
      <w:r w:rsidRPr="006165D7">
        <w:rPr>
          <w:rFonts w:eastAsia="等线" w:hint="eastAsia"/>
          <w:lang w:val="en-US" w:eastAsia="zh-CN"/>
        </w:rPr>
        <w:t>T</w:t>
      </w:r>
      <w:r w:rsidRPr="006165D7">
        <w:rPr>
          <w:rFonts w:eastAsia="等线"/>
          <w:lang w:val="en-US" w:eastAsia="zh-CN"/>
        </w:rPr>
        <w:t xml:space="preserve">he corresponding CR to 38.423 is referred </w:t>
      </w:r>
      <w:r w:rsidR="000A5583">
        <w:rPr>
          <w:rFonts w:eastAsia="等线"/>
          <w:lang w:val="en-US" w:eastAsia="zh-CN"/>
        </w:rPr>
        <w:t>in the Annex part</w:t>
      </w:r>
      <w:r w:rsidRPr="006165D7">
        <w:rPr>
          <w:rFonts w:eastAsia="等线"/>
          <w:lang w:val="en-US" w:eastAsia="zh-CN"/>
        </w:rPr>
        <w:t>.</w:t>
      </w:r>
    </w:p>
    <w:p w14:paraId="13DDB345" w14:textId="1EB7822C" w:rsidR="001223E2" w:rsidRDefault="001223E2" w:rsidP="001223E2">
      <w:pPr>
        <w:pStyle w:val="1"/>
        <w:numPr>
          <w:ilvl w:val="0"/>
          <w:numId w:val="3"/>
        </w:numPr>
        <w:rPr>
          <w:rFonts w:eastAsia="等线"/>
          <w:kern w:val="2"/>
          <w:lang w:val="en-US" w:eastAsia="zh-CN"/>
        </w:rPr>
      </w:pPr>
      <w:r>
        <w:rPr>
          <w:rFonts w:eastAsia="等线"/>
          <w:kern w:val="2"/>
          <w:lang w:val="en-US" w:eastAsia="zh-CN"/>
        </w:rPr>
        <w:t>Conclusion</w:t>
      </w:r>
    </w:p>
    <w:p w14:paraId="3B332AA5" w14:textId="6F2F82E6" w:rsidR="001223E2" w:rsidRDefault="001223E2" w:rsidP="001223E2">
      <w:pPr>
        <w:rPr>
          <w:rFonts w:eastAsia="等线"/>
          <w:lang w:val="en-US" w:eastAsia="zh-CN"/>
        </w:rPr>
      </w:pPr>
      <w:r>
        <w:rPr>
          <w:rFonts w:eastAsia="等线"/>
          <w:lang w:val="en-US" w:eastAsia="zh-CN"/>
        </w:rPr>
        <w:t xml:space="preserve">In this contribution, we discuss the </w:t>
      </w:r>
      <w:proofErr w:type="spellStart"/>
      <w:r>
        <w:rPr>
          <w:rFonts w:eastAsia="等线"/>
          <w:lang w:val="en-US" w:eastAsia="zh-CN"/>
        </w:rPr>
        <w:t>QoE</w:t>
      </w:r>
      <w:proofErr w:type="spellEnd"/>
      <w:r>
        <w:rPr>
          <w:rFonts w:eastAsia="等线"/>
          <w:lang w:val="en-US" w:eastAsia="zh-CN"/>
        </w:rPr>
        <w:t xml:space="preserve"> coordination for </w:t>
      </w:r>
      <w:proofErr w:type="spellStart"/>
      <w:r>
        <w:rPr>
          <w:rFonts w:eastAsia="等线"/>
          <w:lang w:val="en-US" w:eastAsia="zh-CN"/>
        </w:rPr>
        <w:t>RRC</w:t>
      </w:r>
      <w:proofErr w:type="spellEnd"/>
      <w:r>
        <w:rPr>
          <w:rFonts w:eastAsia="等线"/>
          <w:lang w:val="en-US" w:eastAsia="zh-CN"/>
        </w:rPr>
        <w:t xml:space="preserve"> segmentation in NR-DC and has the following </w:t>
      </w:r>
      <w:r w:rsidR="00630A89">
        <w:rPr>
          <w:rFonts w:eastAsia="等线"/>
          <w:lang w:val="en-US" w:eastAsia="zh-CN"/>
        </w:rPr>
        <w:t xml:space="preserve">observations and </w:t>
      </w:r>
      <w:r>
        <w:rPr>
          <w:rFonts w:eastAsia="等线"/>
          <w:lang w:val="en-US" w:eastAsia="zh-CN"/>
        </w:rPr>
        <w:t>proposals:</w:t>
      </w:r>
    </w:p>
    <w:p w14:paraId="15CDAEC8" w14:textId="77777777" w:rsidR="00630A89" w:rsidRDefault="00630A89" w:rsidP="00630A89">
      <w:pPr>
        <w:rPr>
          <w:rFonts w:eastAsia="等线"/>
          <w:b/>
          <w:lang w:val="en-US" w:eastAsia="zh-CN"/>
        </w:rPr>
      </w:pPr>
      <w:r w:rsidRPr="00640796">
        <w:rPr>
          <w:rFonts w:eastAsia="等线" w:hint="eastAsia"/>
          <w:b/>
          <w:lang w:val="en-US" w:eastAsia="zh-CN"/>
        </w:rPr>
        <w:t>O</w:t>
      </w:r>
      <w:r>
        <w:rPr>
          <w:rFonts w:eastAsia="等线"/>
          <w:b/>
          <w:lang w:val="en-US" w:eastAsia="zh-CN"/>
        </w:rPr>
        <w:t xml:space="preserve">bservation 1: RAN2 has different understandings for the current description in the RAN2’s specification and does not want to solve the issue.  </w:t>
      </w:r>
    </w:p>
    <w:p w14:paraId="1CB15A20" w14:textId="77777777" w:rsidR="00630A89" w:rsidRPr="009662F8" w:rsidRDefault="00630A89" w:rsidP="00630A89">
      <w:pPr>
        <w:rPr>
          <w:rFonts w:eastAsia="等线"/>
          <w:b/>
          <w:lang w:val="en-US" w:eastAsia="zh-CN"/>
        </w:rPr>
      </w:pPr>
      <w:r w:rsidRPr="009662F8">
        <w:rPr>
          <w:rFonts w:eastAsia="等线" w:hint="eastAsia"/>
          <w:b/>
          <w:lang w:val="en-US" w:eastAsia="zh-CN"/>
        </w:rPr>
        <w:t>O</w:t>
      </w:r>
      <w:r w:rsidRPr="009662F8">
        <w:rPr>
          <w:rFonts w:eastAsia="等线"/>
          <w:b/>
          <w:lang w:val="en-US" w:eastAsia="zh-CN"/>
        </w:rPr>
        <w:t>bservation 2: In order to have correct QMC configuration towards UE, the node configurating QMC seems to need the configuration info of SRB segmentation from the other node</w:t>
      </w:r>
      <w:r>
        <w:rPr>
          <w:rFonts w:eastAsia="等线"/>
          <w:b/>
          <w:lang w:val="en-US" w:eastAsia="zh-CN"/>
        </w:rPr>
        <w:t>.</w:t>
      </w:r>
    </w:p>
    <w:p w14:paraId="4144F42B" w14:textId="77777777" w:rsidR="00630A89" w:rsidRDefault="00630A89" w:rsidP="00630A89">
      <w:pPr>
        <w:rPr>
          <w:rFonts w:eastAsia="等线"/>
          <w:b/>
          <w:lang w:val="en-US" w:eastAsia="zh-CN"/>
        </w:rPr>
      </w:pPr>
      <w:r w:rsidRPr="00640796">
        <w:rPr>
          <w:rFonts w:eastAsia="等线" w:hint="eastAsia"/>
          <w:b/>
          <w:lang w:val="en-US" w:eastAsia="zh-CN"/>
        </w:rPr>
        <w:t>O</w:t>
      </w:r>
      <w:r>
        <w:rPr>
          <w:rFonts w:eastAsia="等线"/>
          <w:b/>
          <w:lang w:val="en-US" w:eastAsia="zh-CN"/>
        </w:rPr>
        <w:t xml:space="preserve">bservation 3: One node may send the </w:t>
      </w:r>
      <w:proofErr w:type="spellStart"/>
      <w:r>
        <w:rPr>
          <w:rFonts w:eastAsia="等线"/>
          <w:b/>
          <w:lang w:val="en-US" w:eastAsia="zh-CN"/>
        </w:rPr>
        <w:t>QoE</w:t>
      </w:r>
      <w:proofErr w:type="spellEnd"/>
      <w:r>
        <w:rPr>
          <w:rFonts w:eastAsia="等线"/>
          <w:b/>
          <w:lang w:val="en-US" w:eastAsia="zh-CN"/>
        </w:rPr>
        <w:t xml:space="preserve"> configuration/</w:t>
      </w:r>
      <w:proofErr w:type="spellStart"/>
      <w:r>
        <w:rPr>
          <w:rFonts w:eastAsia="等线"/>
          <w:b/>
          <w:lang w:val="en-US" w:eastAsia="zh-CN"/>
        </w:rPr>
        <w:t>modifiy</w:t>
      </w:r>
      <w:proofErr w:type="spellEnd"/>
      <w:r>
        <w:rPr>
          <w:rFonts w:eastAsia="等线"/>
          <w:b/>
          <w:lang w:val="en-US" w:eastAsia="zh-CN"/>
        </w:rPr>
        <w:t xml:space="preserve">/release command to UE without coordination with another node.  </w:t>
      </w:r>
    </w:p>
    <w:p w14:paraId="01901349" w14:textId="77777777" w:rsidR="00630A89" w:rsidRDefault="00630A89" w:rsidP="00630A89">
      <w:pPr>
        <w:rPr>
          <w:rFonts w:eastAsia="等线"/>
          <w:b/>
          <w:lang w:val="en-US" w:eastAsia="zh-CN"/>
        </w:rPr>
      </w:pPr>
      <w:r w:rsidRPr="00AE29DD">
        <w:rPr>
          <w:rFonts w:eastAsia="等线"/>
          <w:b/>
          <w:lang w:val="en-US" w:eastAsia="zh-CN"/>
        </w:rPr>
        <w:t>Proposa</w:t>
      </w:r>
      <w:r w:rsidRPr="00F2506A">
        <w:rPr>
          <w:rFonts w:eastAsia="等线"/>
          <w:b/>
          <w:lang w:val="en-US" w:eastAsia="zh-CN"/>
        </w:rPr>
        <w:t xml:space="preserve">l 1: If one node (re)configures the SRB segmentation, it should </w:t>
      </w:r>
      <w:r>
        <w:rPr>
          <w:rFonts w:eastAsia="等线"/>
          <w:b/>
          <w:lang w:val="en-US" w:eastAsia="zh-CN"/>
        </w:rPr>
        <w:t xml:space="preserve">first </w:t>
      </w:r>
      <w:r w:rsidRPr="00F2506A">
        <w:rPr>
          <w:rFonts w:eastAsia="等线"/>
          <w:b/>
          <w:lang w:val="en-US" w:eastAsia="zh-CN"/>
        </w:rPr>
        <w:t>inform another node.</w:t>
      </w:r>
    </w:p>
    <w:p w14:paraId="38D3B950" w14:textId="77777777" w:rsidR="00630A89" w:rsidRDefault="00630A89" w:rsidP="00630A89">
      <w:pPr>
        <w:rPr>
          <w:rFonts w:eastAsia="等线"/>
          <w:b/>
          <w:lang w:val="en-US" w:eastAsia="zh-CN"/>
        </w:rPr>
      </w:pPr>
      <w:r w:rsidRPr="00AE29DD">
        <w:rPr>
          <w:rFonts w:eastAsia="等线"/>
          <w:b/>
          <w:lang w:val="en-US" w:eastAsia="zh-CN"/>
        </w:rPr>
        <w:t xml:space="preserve">Proposal </w:t>
      </w:r>
      <w:r>
        <w:rPr>
          <w:rFonts w:eastAsia="等线"/>
          <w:b/>
          <w:lang w:val="en-US" w:eastAsia="zh-CN"/>
        </w:rPr>
        <w:t>2</w:t>
      </w:r>
      <w:r w:rsidRPr="00AE29DD">
        <w:rPr>
          <w:rFonts w:eastAsia="等线"/>
          <w:b/>
          <w:lang w:val="en-US" w:eastAsia="zh-CN"/>
        </w:rPr>
        <w:t xml:space="preserve">: MN decides whether </w:t>
      </w:r>
      <w:r>
        <w:rPr>
          <w:rFonts w:eastAsia="等线"/>
          <w:b/>
          <w:lang w:val="en-US" w:eastAsia="zh-CN"/>
        </w:rPr>
        <w:t xml:space="preserve">to </w:t>
      </w:r>
      <w:r w:rsidRPr="00AE29DD">
        <w:rPr>
          <w:rFonts w:eastAsia="等线"/>
          <w:b/>
          <w:lang w:val="en-US" w:eastAsia="zh-CN"/>
        </w:rPr>
        <w:t xml:space="preserve">configure SRB4 segmentation and SN decides whether </w:t>
      </w:r>
      <w:r>
        <w:rPr>
          <w:rFonts w:eastAsia="等线"/>
          <w:b/>
          <w:lang w:val="en-US" w:eastAsia="zh-CN"/>
        </w:rPr>
        <w:t xml:space="preserve">to </w:t>
      </w:r>
      <w:r w:rsidRPr="00AE29DD">
        <w:rPr>
          <w:rFonts w:eastAsia="等线"/>
          <w:b/>
          <w:lang w:val="en-US" w:eastAsia="zh-CN"/>
        </w:rPr>
        <w:t>configure SRB5 segmentation.</w:t>
      </w:r>
    </w:p>
    <w:p w14:paraId="4DCEC620" w14:textId="524F84EA" w:rsidR="005F6B51" w:rsidRDefault="005F6B51" w:rsidP="0049714D">
      <w:pPr>
        <w:rPr>
          <w:rFonts w:eastAsia="等线"/>
          <w:b/>
          <w:lang w:val="en-US" w:eastAsia="zh-CN"/>
        </w:rPr>
      </w:pPr>
      <w:r w:rsidRPr="00AE29DD">
        <w:rPr>
          <w:rFonts w:eastAsia="等线"/>
          <w:b/>
          <w:lang w:val="en-US" w:eastAsia="zh-CN"/>
        </w:rPr>
        <w:t xml:space="preserve">Proposal </w:t>
      </w:r>
      <w:r>
        <w:rPr>
          <w:rFonts w:eastAsia="等线"/>
          <w:b/>
          <w:lang w:val="en-US" w:eastAsia="zh-CN"/>
        </w:rPr>
        <w:t>3</w:t>
      </w:r>
      <w:r w:rsidRPr="00AE29DD">
        <w:rPr>
          <w:rFonts w:eastAsia="等线"/>
          <w:b/>
          <w:lang w:val="en-US" w:eastAsia="zh-CN"/>
        </w:rPr>
        <w:t xml:space="preserve">: </w:t>
      </w:r>
      <w:r w:rsidR="00F1190E">
        <w:rPr>
          <w:rFonts w:eastAsia="等线"/>
          <w:b/>
          <w:lang w:val="en-US" w:eastAsia="zh-CN"/>
        </w:rPr>
        <w:t xml:space="preserve">Introduce the SRB4 segmentation indication and the SRB5 segmentation indication in </w:t>
      </w:r>
      <w:r w:rsidR="00F1190E" w:rsidRPr="001223E2">
        <w:rPr>
          <w:b/>
          <w:bCs/>
          <w:i/>
          <w:lang w:eastAsia="ja-JP"/>
        </w:rPr>
        <w:t>SN to MN QMC Coordination Request List</w:t>
      </w:r>
      <w:r w:rsidR="00F1190E">
        <w:rPr>
          <w:b/>
          <w:bCs/>
          <w:i/>
          <w:lang w:eastAsia="ja-JP"/>
        </w:rPr>
        <w:t xml:space="preserve"> </w:t>
      </w:r>
      <w:r w:rsidR="00F1190E" w:rsidRPr="008B3204">
        <w:rPr>
          <w:b/>
          <w:bCs/>
          <w:lang w:eastAsia="ja-JP"/>
        </w:rPr>
        <w:t>and in</w:t>
      </w:r>
      <w:r w:rsidR="00F1190E">
        <w:rPr>
          <w:b/>
          <w:bCs/>
          <w:i/>
          <w:lang w:eastAsia="ja-JP"/>
        </w:rPr>
        <w:t xml:space="preserve"> </w:t>
      </w:r>
      <w:r w:rsidR="00F1190E" w:rsidRPr="007542D5">
        <w:rPr>
          <w:b/>
          <w:bCs/>
          <w:i/>
          <w:lang w:val="en-US" w:eastAsia="zh-CN"/>
        </w:rPr>
        <w:t>SN to MN QMC Coordination Response List</w:t>
      </w:r>
      <w:r w:rsidR="00F1190E" w:rsidRPr="008B3204">
        <w:rPr>
          <w:b/>
          <w:bCs/>
          <w:lang w:val="en-US" w:eastAsia="zh-CN"/>
        </w:rPr>
        <w:t xml:space="preserve"> IE</w:t>
      </w:r>
      <w:r w:rsidR="00F1190E">
        <w:rPr>
          <w:b/>
          <w:bCs/>
          <w:i/>
          <w:lang w:val="en-US" w:eastAsia="zh-CN"/>
        </w:rPr>
        <w:t>.</w:t>
      </w:r>
      <w:r>
        <w:rPr>
          <w:rFonts w:eastAsia="等线"/>
          <w:b/>
          <w:lang w:val="en-US" w:eastAsia="zh-CN"/>
        </w:rPr>
        <w:t xml:space="preserve"> </w:t>
      </w:r>
    </w:p>
    <w:p w14:paraId="28DB3FB1" w14:textId="42E2EDAF" w:rsidR="0049714D" w:rsidRDefault="0049714D" w:rsidP="0049714D">
      <w:pPr>
        <w:pStyle w:val="1"/>
        <w:numPr>
          <w:ilvl w:val="0"/>
          <w:numId w:val="3"/>
        </w:numPr>
        <w:rPr>
          <w:rFonts w:eastAsia="等线"/>
          <w:kern w:val="2"/>
          <w:lang w:val="en-US" w:eastAsia="zh-CN"/>
        </w:rPr>
      </w:pPr>
      <w:r>
        <w:rPr>
          <w:rFonts w:eastAsia="等线"/>
          <w:kern w:val="2"/>
          <w:lang w:val="en-US" w:eastAsia="zh-CN"/>
        </w:rPr>
        <w:t>References</w:t>
      </w:r>
    </w:p>
    <w:p w14:paraId="16C5297E" w14:textId="3E367721" w:rsidR="0049714D" w:rsidRDefault="0049714D" w:rsidP="0049714D">
      <w:pPr>
        <w:rPr>
          <w:rFonts w:eastAsia="等线"/>
          <w:lang w:val="en-US" w:eastAsia="zh-CN"/>
        </w:rPr>
      </w:pPr>
      <w:r>
        <w:rPr>
          <w:rFonts w:eastAsia="等线" w:hint="eastAsia"/>
          <w:lang w:val="en-US" w:eastAsia="zh-CN"/>
        </w:rPr>
        <w:t>[</w:t>
      </w:r>
      <w:r>
        <w:rPr>
          <w:rFonts w:eastAsia="等线"/>
          <w:lang w:val="en-US" w:eastAsia="zh-CN"/>
        </w:rPr>
        <w:t xml:space="preserve">1] R2-2501396, </w:t>
      </w:r>
      <w:r w:rsidRPr="0049714D">
        <w:rPr>
          <w:rFonts w:eastAsia="等线"/>
          <w:lang w:val="en-US" w:eastAsia="zh-CN"/>
        </w:rPr>
        <w:t>Reply LS on QMC Coordination for RRC Segmentation in NR-DC</w:t>
      </w:r>
      <w:r>
        <w:rPr>
          <w:rFonts w:eastAsia="等线"/>
          <w:lang w:val="en-US" w:eastAsia="zh-CN"/>
        </w:rPr>
        <w:t>, RAN2</w:t>
      </w:r>
    </w:p>
    <w:p w14:paraId="46F01238" w14:textId="02F7D9F2" w:rsidR="000A5583" w:rsidRDefault="000A5583" w:rsidP="0049714D">
      <w:pPr>
        <w:rPr>
          <w:rFonts w:eastAsia="等线"/>
          <w:lang w:val="en-US" w:eastAsia="zh-CN"/>
        </w:rPr>
      </w:pPr>
    </w:p>
    <w:p w14:paraId="66B1A23A" w14:textId="7F9B21CB" w:rsidR="000A5583" w:rsidRDefault="000A5583" w:rsidP="000A5583">
      <w:pPr>
        <w:pStyle w:val="1"/>
      </w:pPr>
      <w:r>
        <w:t>5</w:t>
      </w:r>
      <w:r>
        <w:tab/>
        <w:t>Annex</w:t>
      </w:r>
    </w:p>
    <w:bookmarkEnd w:id="2"/>
    <w:p w14:paraId="10CB61E3" w14:textId="65770A12" w:rsidR="000A5583" w:rsidRDefault="000A5583" w:rsidP="0049714D">
      <w:pPr>
        <w:rPr>
          <w:rFonts w:eastAsia="等线"/>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583" w14:paraId="6DA7E0E3" w14:textId="77777777" w:rsidTr="00697805">
        <w:tc>
          <w:tcPr>
            <w:tcW w:w="9641" w:type="dxa"/>
            <w:gridSpan w:val="9"/>
            <w:tcBorders>
              <w:top w:val="single" w:sz="4" w:space="0" w:color="auto"/>
              <w:left w:val="single" w:sz="4" w:space="0" w:color="auto"/>
              <w:right w:val="single" w:sz="4" w:space="0" w:color="auto"/>
            </w:tcBorders>
          </w:tcPr>
          <w:p w14:paraId="0FE8B657" w14:textId="77777777" w:rsidR="000A5583" w:rsidRDefault="000A5583" w:rsidP="00697805">
            <w:pPr>
              <w:pStyle w:val="CRCoverPage"/>
              <w:spacing w:after="0"/>
              <w:jc w:val="right"/>
              <w:rPr>
                <w:i/>
                <w:noProof/>
              </w:rPr>
            </w:pPr>
            <w:r>
              <w:rPr>
                <w:i/>
                <w:noProof/>
                <w:sz w:val="14"/>
              </w:rPr>
              <w:t>CR-Form-v12.3</w:t>
            </w:r>
          </w:p>
        </w:tc>
      </w:tr>
      <w:tr w:rsidR="000A5583" w14:paraId="1B5A1FEE" w14:textId="77777777" w:rsidTr="00697805">
        <w:tc>
          <w:tcPr>
            <w:tcW w:w="9641" w:type="dxa"/>
            <w:gridSpan w:val="9"/>
            <w:tcBorders>
              <w:left w:val="single" w:sz="4" w:space="0" w:color="auto"/>
              <w:right w:val="single" w:sz="4" w:space="0" w:color="auto"/>
            </w:tcBorders>
          </w:tcPr>
          <w:p w14:paraId="5C6B4C47" w14:textId="77777777" w:rsidR="000A5583" w:rsidRDefault="000A5583" w:rsidP="00697805">
            <w:pPr>
              <w:pStyle w:val="CRCoverPage"/>
              <w:spacing w:after="0"/>
              <w:jc w:val="center"/>
              <w:rPr>
                <w:noProof/>
              </w:rPr>
            </w:pPr>
            <w:r>
              <w:rPr>
                <w:b/>
                <w:noProof/>
                <w:sz w:val="32"/>
              </w:rPr>
              <w:t>CHANGE REQUEST</w:t>
            </w:r>
          </w:p>
        </w:tc>
      </w:tr>
      <w:tr w:rsidR="000A5583" w14:paraId="4D7805E2" w14:textId="77777777" w:rsidTr="00697805">
        <w:tc>
          <w:tcPr>
            <w:tcW w:w="9641" w:type="dxa"/>
            <w:gridSpan w:val="9"/>
            <w:tcBorders>
              <w:left w:val="single" w:sz="4" w:space="0" w:color="auto"/>
              <w:right w:val="single" w:sz="4" w:space="0" w:color="auto"/>
            </w:tcBorders>
          </w:tcPr>
          <w:p w14:paraId="6B87A2A8" w14:textId="77777777" w:rsidR="000A5583" w:rsidRDefault="000A5583" w:rsidP="00697805">
            <w:pPr>
              <w:pStyle w:val="CRCoverPage"/>
              <w:spacing w:after="0"/>
              <w:rPr>
                <w:noProof/>
                <w:sz w:val="8"/>
                <w:szCs w:val="8"/>
              </w:rPr>
            </w:pPr>
          </w:p>
        </w:tc>
      </w:tr>
      <w:tr w:rsidR="000A5583" w14:paraId="11E22AB4" w14:textId="77777777" w:rsidTr="00697805">
        <w:tc>
          <w:tcPr>
            <w:tcW w:w="142" w:type="dxa"/>
            <w:tcBorders>
              <w:left w:val="single" w:sz="4" w:space="0" w:color="auto"/>
            </w:tcBorders>
          </w:tcPr>
          <w:p w14:paraId="10869CE0" w14:textId="77777777" w:rsidR="000A5583" w:rsidRDefault="000A5583" w:rsidP="00697805">
            <w:pPr>
              <w:pStyle w:val="CRCoverPage"/>
              <w:spacing w:after="0"/>
              <w:jc w:val="right"/>
              <w:rPr>
                <w:noProof/>
              </w:rPr>
            </w:pPr>
          </w:p>
        </w:tc>
        <w:tc>
          <w:tcPr>
            <w:tcW w:w="1559" w:type="dxa"/>
            <w:shd w:val="pct30" w:color="FFFF00" w:fill="auto"/>
          </w:tcPr>
          <w:p w14:paraId="173CF4D3" w14:textId="77777777" w:rsidR="000A5583" w:rsidRPr="00410371" w:rsidRDefault="000A5583" w:rsidP="00697805">
            <w:pPr>
              <w:pStyle w:val="CRCoverPage"/>
              <w:spacing w:after="0"/>
              <w:jc w:val="right"/>
              <w:rPr>
                <w:b/>
                <w:noProof/>
                <w:sz w:val="28"/>
              </w:rPr>
            </w:pPr>
            <w:r>
              <w:rPr>
                <w:b/>
                <w:noProof/>
                <w:sz w:val="28"/>
              </w:rPr>
              <w:t>38.423</w:t>
            </w:r>
          </w:p>
        </w:tc>
        <w:tc>
          <w:tcPr>
            <w:tcW w:w="709" w:type="dxa"/>
          </w:tcPr>
          <w:p w14:paraId="18890604" w14:textId="77777777" w:rsidR="000A5583" w:rsidRDefault="000A5583" w:rsidP="00697805">
            <w:pPr>
              <w:pStyle w:val="CRCoverPage"/>
              <w:spacing w:after="0"/>
              <w:jc w:val="center"/>
              <w:rPr>
                <w:noProof/>
              </w:rPr>
            </w:pPr>
            <w:r>
              <w:rPr>
                <w:b/>
                <w:noProof/>
                <w:sz w:val="28"/>
              </w:rPr>
              <w:t>CR</w:t>
            </w:r>
          </w:p>
        </w:tc>
        <w:tc>
          <w:tcPr>
            <w:tcW w:w="1276" w:type="dxa"/>
            <w:shd w:val="pct30" w:color="FFFF00" w:fill="auto"/>
          </w:tcPr>
          <w:p w14:paraId="5BB8863E" w14:textId="77777777" w:rsidR="000A5583" w:rsidRPr="00202C09" w:rsidRDefault="000A5583" w:rsidP="00697805">
            <w:pPr>
              <w:pStyle w:val="CRCoverPage"/>
              <w:spacing w:after="0"/>
              <w:jc w:val="center"/>
              <w:rPr>
                <w:b/>
                <w:noProof/>
                <w:sz w:val="28"/>
              </w:rPr>
            </w:pPr>
            <w:r w:rsidRPr="00202C09">
              <w:rPr>
                <w:rFonts w:hint="eastAsia"/>
                <w:b/>
                <w:noProof/>
                <w:sz w:val="28"/>
              </w:rPr>
              <w:t>-</w:t>
            </w:r>
          </w:p>
        </w:tc>
        <w:tc>
          <w:tcPr>
            <w:tcW w:w="709" w:type="dxa"/>
          </w:tcPr>
          <w:p w14:paraId="5102DA9B" w14:textId="77777777" w:rsidR="000A5583" w:rsidRDefault="000A5583" w:rsidP="00697805">
            <w:pPr>
              <w:pStyle w:val="CRCoverPage"/>
              <w:tabs>
                <w:tab w:val="right" w:pos="625"/>
              </w:tabs>
              <w:spacing w:after="0"/>
              <w:jc w:val="center"/>
              <w:rPr>
                <w:noProof/>
              </w:rPr>
            </w:pPr>
            <w:r>
              <w:rPr>
                <w:b/>
                <w:bCs/>
                <w:noProof/>
                <w:sz w:val="28"/>
              </w:rPr>
              <w:t>rev</w:t>
            </w:r>
          </w:p>
        </w:tc>
        <w:tc>
          <w:tcPr>
            <w:tcW w:w="992" w:type="dxa"/>
            <w:shd w:val="pct30" w:color="FFFF00" w:fill="auto"/>
          </w:tcPr>
          <w:p w14:paraId="75893D3A" w14:textId="77777777" w:rsidR="000A5583" w:rsidRPr="00202C09" w:rsidRDefault="000A5583" w:rsidP="00697805">
            <w:pPr>
              <w:pStyle w:val="CRCoverPage"/>
              <w:spacing w:after="0"/>
              <w:jc w:val="center"/>
              <w:rPr>
                <w:b/>
                <w:noProof/>
                <w:sz w:val="28"/>
              </w:rPr>
            </w:pPr>
            <w:r w:rsidRPr="00202C09">
              <w:rPr>
                <w:rFonts w:hint="eastAsia"/>
                <w:b/>
                <w:noProof/>
                <w:sz w:val="28"/>
              </w:rPr>
              <w:t>-</w:t>
            </w:r>
          </w:p>
        </w:tc>
        <w:tc>
          <w:tcPr>
            <w:tcW w:w="2410" w:type="dxa"/>
          </w:tcPr>
          <w:p w14:paraId="2CFEE0DE" w14:textId="77777777" w:rsidR="000A5583" w:rsidRDefault="000A5583" w:rsidP="00697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575CC" w14:textId="77777777" w:rsidR="000A5583" w:rsidRPr="00410371" w:rsidRDefault="000A5583" w:rsidP="00697805">
            <w:pPr>
              <w:pStyle w:val="CRCoverPage"/>
              <w:spacing w:after="0"/>
              <w:jc w:val="center"/>
              <w:rPr>
                <w:noProof/>
                <w:sz w:val="28"/>
              </w:rPr>
            </w:pPr>
            <w:r>
              <w:rPr>
                <w:b/>
                <w:noProof/>
                <w:sz w:val="28"/>
              </w:rPr>
              <w:t>18.5.0</w:t>
            </w:r>
          </w:p>
        </w:tc>
        <w:tc>
          <w:tcPr>
            <w:tcW w:w="143" w:type="dxa"/>
            <w:tcBorders>
              <w:right w:val="single" w:sz="4" w:space="0" w:color="auto"/>
            </w:tcBorders>
          </w:tcPr>
          <w:p w14:paraId="7184E215" w14:textId="77777777" w:rsidR="000A5583" w:rsidRDefault="000A5583" w:rsidP="00697805">
            <w:pPr>
              <w:pStyle w:val="CRCoverPage"/>
              <w:spacing w:after="0"/>
              <w:rPr>
                <w:noProof/>
              </w:rPr>
            </w:pPr>
          </w:p>
        </w:tc>
      </w:tr>
      <w:tr w:rsidR="000A5583" w14:paraId="38F626D1" w14:textId="77777777" w:rsidTr="00697805">
        <w:tc>
          <w:tcPr>
            <w:tcW w:w="9641" w:type="dxa"/>
            <w:gridSpan w:val="9"/>
            <w:tcBorders>
              <w:left w:val="single" w:sz="4" w:space="0" w:color="auto"/>
              <w:right w:val="single" w:sz="4" w:space="0" w:color="auto"/>
            </w:tcBorders>
          </w:tcPr>
          <w:p w14:paraId="2C8D0499" w14:textId="77777777" w:rsidR="000A5583" w:rsidRDefault="000A5583" w:rsidP="00697805">
            <w:pPr>
              <w:pStyle w:val="CRCoverPage"/>
              <w:spacing w:after="0"/>
              <w:rPr>
                <w:noProof/>
              </w:rPr>
            </w:pPr>
          </w:p>
        </w:tc>
      </w:tr>
      <w:tr w:rsidR="000A5583" w14:paraId="54F830BD" w14:textId="77777777" w:rsidTr="00697805">
        <w:tc>
          <w:tcPr>
            <w:tcW w:w="9641" w:type="dxa"/>
            <w:gridSpan w:val="9"/>
            <w:tcBorders>
              <w:top w:val="single" w:sz="4" w:space="0" w:color="auto"/>
            </w:tcBorders>
          </w:tcPr>
          <w:p w14:paraId="563BF378" w14:textId="77777777" w:rsidR="000A5583" w:rsidRPr="00F25D98" w:rsidRDefault="000A5583" w:rsidP="00697805">
            <w:pPr>
              <w:pStyle w:val="CRCoverPage"/>
              <w:spacing w:after="0"/>
              <w:jc w:val="center"/>
              <w:rPr>
                <w:rFonts w:cs="Arial"/>
                <w:i/>
                <w:noProof/>
              </w:rPr>
            </w:pPr>
            <w:r w:rsidRPr="00F25D98">
              <w:rPr>
                <w:rFonts w:cs="Arial"/>
                <w:i/>
                <w:noProof/>
              </w:rPr>
              <w:t xml:space="preserve">For </w:t>
            </w:r>
            <w:hyperlink r:id="rId10" w:anchor="_blank" w:history="1">
              <w:r w:rsidRPr="00F25D98">
                <w:rPr>
                  <w:rStyle w:val="afa"/>
                  <w:rFonts w:cs="Arial"/>
                  <w:b/>
                  <w:i/>
                  <w:noProof/>
                  <w:color w:val="FF0000"/>
                </w:rPr>
                <w:t>HE</w:t>
              </w:r>
              <w:bookmarkStart w:id="5" w:name="_Hlt497126619"/>
              <w:r w:rsidRPr="00F25D98">
                <w:rPr>
                  <w:rStyle w:val="afa"/>
                  <w:rFonts w:cs="Arial"/>
                  <w:b/>
                  <w:i/>
                  <w:noProof/>
                  <w:color w:val="FF0000"/>
                </w:rPr>
                <w:t>L</w:t>
              </w:r>
              <w:bookmarkEnd w:id="5"/>
              <w:r w:rsidRPr="00F25D98">
                <w:rPr>
                  <w:rStyle w:val="a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a"/>
                  <w:rFonts w:cs="Arial"/>
                  <w:i/>
                  <w:noProof/>
                </w:rPr>
                <w:t>http://www.3gpp.org/Change-Requests</w:t>
              </w:r>
            </w:hyperlink>
            <w:r w:rsidRPr="00F25D98">
              <w:rPr>
                <w:rFonts w:cs="Arial"/>
                <w:i/>
                <w:noProof/>
              </w:rPr>
              <w:t>.</w:t>
            </w:r>
          </w:p>
        </w:tc>
      </w:tr>
      <w:tr w:rsidR="000A5583" w14:paraId="57FBEB65" w14:textId="77777777" w:rsidTr="00697805">
        <w:tc>
          <w:tcPr>
            <w:tcW w:w="9641" w:type="dxa"/>
            <w:gridSpan w:val="9"/>
          </w:tcPr>
          <w:p w14:paraId="50729CF3" w14:textId="77777777" w:rsidR="000A5583" w:rsidRDefault="000A5583" w:rsidP="00697805">
            <w:pPr>
              <w:pStyle w:val="CRCoverPage"/>
              <w:spacing w:after="0"/>
              <w:rPr>
                <w:noProof/>
                <w:sz w:val="8"/>
                <w:szCs w:val="8"/>
              </w:rPr>
            </w:pPr>
          </w:p>
        </w:tc>
      </w:tr>
    </w:tbl>
    <w:p w14:paraId="768268B7" w14:textId="77777777" w:rsidR="000A5583" w:rsidRDefault="000A5583" w:rsidP="000A55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583" w14:paraId="69C3EA4B" w14:textId="77777777" w:rsidTr="00697805">
        <w:tc>
          <w:tcPr>
            <w:tcW w:w="2835" w:type="dxa"/>
          </w:tcPr>
          <w:p w14:paraId="03F82B52" w14:textId="77777777" w:rsidR="000A5583" w:rsidRDefault="000A5583" w:rsidP="00697805">
            <w:pPr>
              <w:pStyle w:val="CRCoverPage"/>
              <w:tabs>
                <w:tab w:val="right" w:pos="2751"/>
              </w:tabs>
              <w:spacing w:after="0"/>
              <w:rPr>
                <w:b/>
                <w:i/>
                <w:noProof/>
              </w:rPr>
            </w:pPr>
            <w:r>
              <w:rPr>
                <w:b/>
                <w:i/>
                <w:noProof/>
              </w:rPr>
              <w:t>Proposed change affects:</w:t>
            </w:r>
          </w:p>
        </w:tc>
        <w:tc>
          <w:tcPr>
            <w:tcW w:w="1418" w:type="dxa"/>
          </w:tcPr>
          <w:p w14:paraId="62A29F8F" w14:textId="77777777" w:rsidR="000A5583" w:rsidRDefault="000A5583" w:rsidP="006978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028B0" w14:textId="77777777" w:rsidR="000A5583" w:rsidRDefault="000A5583" w:rsidP="00697805">
            <w:pPr>
              <w:pStyle w:val="CRCoverPage"/>
              <w:spacing w:after="0"/>
              <w:jc w:val="center"/>
              <w:rPr>
                <w:b/>
                <w:caps/>
                <w:noProof/>
              </w:rPr>
            </w:pPr>
          </w:p>
        </w:tc>
        <w:tc>
          <w:tcPr>
            <w:tcW w:w="709" w:type="dxa"/>
            <w:tcBorders>
              <w:left w:val="single" w:sz="4" w:space="0" w:color="auto"/>
            </w:tcBorders>
          </w:tcPr>
          <w:p w14:paraId="33B5A574" w14:textId="77777777" w:rsidR="000A5583" w:rsidRDefault="000A5583" w:rsidP="006978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931D9" w14:textId="77777777" w:rsidR="000A5583" w:rsidRDefault="000A5583" w:rsidP="00697805">
            <w:pPr>
              <w:pStyle w:val="CRCoverPage"/>
              <w:spacing w:after="0"/>
              <w:jc w:val="center"/>
              <w:rPr>
                <w:b/>
                <w:caps/>
                <w:noProof/>
              </w:rPr>
            </w:pPr>
          </w:p>
        </w:tc>
        <w:tc>
          <w:tcPr>
            <w:tcW w:w="2126" w:type="dxa"/>
          </w:tcPr>
          <w:p w14:paraId="421A4273" w14:textId="77777777" w:rsidR="000A5583" w:rsidRDefault="000A5583" w:rsidP="006978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40FD8" w14:textId="77777777" w:rsidR="000A5583" w:rsidRDefault="000A5583" w:rsidP="00697805">
            <w:pPr>
              <w:pStyle w:val="CRCoverPage"/>
              <w:spacing w:after="0"/>
              <w:jc w:val="center"/>
              <w:rPr>
                <w:b/>
                <w:caps/>
                <w:noProof/>
              </w:rPr>
            </w:pPr>
            <w:r>
              <w:rPr>
                <w:b/>
                <w:caps/>
                <w:noProof/>
              </w:rPr>
              <w:t>x</w:t>
            </w:r>
          </w:p>
        </w:tc>
        <w:tc>
          <w:tcPr>
            <w:tcW w:w="1418" w:type="dxa"/>
            <w:tcBorders>
              <w:left w:val="nil"/>
            </w:tcBorders>
          </w:tcPr>
          <w:p w14:paraId="739091AE" w14:textId="77777777" w:rsidR="000A5583" w:rsidRDefault="000A5583" w:rsidP="006978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1B39B" w14:textId="77777777" w:rsidR="000A5583" w:rsidRDefault="000A5583" w:rsidP="00697805">
            <w:pPr>
              <w:pStyle w:val="CRCoverPage"/>
              <w:spacing w:after="0"/>
              <w:jc w:val="center"/>
              <w:rPr>
                <w:b/>
                <w:bCs/>
                <w:caps/>
                <w:noProof/>
              </w:rPr>
            </w:pPr>
          </w:p>
        </w:tc>
      </w:tr>
    </w:tbl>
    <w:p w14:paraId="1C0026CD" w14:textId="77777777" w:rsidR="000A5583" w:rsidRDefault="000A5583" w:rsidP="000A55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583" w14:paraId="5E2D2F23" w14:textId="77777777" w:rsidTr="00697805">
        <w:tc>
          <w:tcPr>
            <w:tcW w:w="9640" w:type="dxa"/>
            <w:gridSpan w:val="11"/>
          </w:tcPr>
          <w:p w14:paraId="4CDD3AFF" w14:textId="77777777" w:rsidR="000A5583" w:rsidRDefault="000A5583" w:rsidP="00697805">
            <w:pPr>
              <w:pStyle w:val="CRCoverPage"/>
              <w:spacing w:after="0"/>
              <w:rPr>
                <w:noProof/>
                <w:sz w:val="8"/>
                <w:szCs w:val="8"/>
              </w:rPr>
            </w:pPr>
          </w:p>
        </w:tc>
      </w:tr>
      <w:tr w:rsidR="000A5583" w14:paraId="3FED2A40" w14:textId="77777777" w:rsidTr="00697805">
        <w:tc>
          <w:tcPr>
            <w:tcW w:w="1843" w:type="dxa"/>
            <w:tcBorders>
              <w:top w:val="single" w:sz="4" w:space="0" w:color="auto"/>
              <w:left w:val="single" w:sz="4" w:space="0" w:color="auto"/>
            </w:tcBorders>
          </w:tcPr>
          <w:p w14:paraId="06763E24" w14:textId="77777777" w:rsidR="000A5583" w:rsidRDefault="000A5583" w:rsidP="00697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A9830" w14:textId="77777777" w:rsidR="000A5583" w:rsidRDefault="000A5583" w:rsidP="00697805">
            <w:pPr>
              <w:pStyle w:val="CRCoverPage"/>
              <w:spacing w:after="0"/>
              <w:ind w:left="100"/>
              <w:rPr>
                <w:noProof/>
              </w:rPr>
            </w:pPr>
            <w:r w:rsidRPr="00E33ACE">
              <w:t>Corrections to QMC Coordination for RRC Segmentation in NR-DC</w:t>
            </w:r>
          </w:p>
        </w:tc>
      </w:tr>
      <w:tr w:rsidR="000A5583" w14:paraId="6E0B2C79" w14:textId="77777777" w:rsidTr="00697805">
        <w:tc>
          <w:tcPr>
            <w:tcW w:w="1843" w:type="dxa"/>
            <w:tcBorders>
              <w:left w:val="single" w:sz="4" w:space="0" w:color="auto"/>
            </w:tcBorders>
          </w:tcPr>
          <w:p w14:paraId="087AB7AA" w14:textId="77777777" w:rsidR="000A5583" w:rsidRDefault="000A5583" w:rsidP="00697805">
            <w:pPr>
              <w:pStyle w:val="CRCoverPage"/>
              <w:spacing w:after="0"/>
              <w:rPr>
                <w:b/>
                <w:i/>
                <w:noProof/>
                <w:sz w:val="8"/>
                <w:szCs w:val="8"/>
              </w:rPr>
            </w:pPr>
          </w:p>
        </w:tc>
        <w:tc>
          <w:tcPr>
            <w:tcW w:w="7797" w:type="dxa"/>
            <w:gridSpan w:val="10"/>
            <w:tcBorders>
              <w:right w:val="single" w:sz="4" w:space="0" w:color="auto"/>
            </w:tcBorders>
          </w:tcPr>
          <w:p w14:paraId="66E4AE9A" w14:textId="77777777" w:rsidR="000A5583" w:rsidRDefault="000A5583" w:rsidP="00697805">
            <w:pPr>
              <w:pStyle w:val="CRCoverPage"/>
              <w:spacing w:after="0"/>
              <w:rPr>
                <w:noProof/>
                <w:sz w:val="8"/>
                <w:szCs w:val="8"/>
              </w:rPr>
            </w:pPr>
          </w:p>
        </w:tc>
      </w:tr>
      <w:tr w:rsidR="000A5583" w14:paraId="199F0DCA" w14:textId="77777777" w:rsidTr="00697805">
        <w:tc>
          <w:tcPr>
            <w:tcW w:w="1843" w:type="dxa"/>
            <w:tcBorders>
              <w:left w:val="single" w:sz="4" w:space="0" w:color="auto"/>
            </w:tcBorders>
          </w:tcPr>
          <w:p w14:paraId="3DB618B1" w14:textId="77777777" w:rsidR="000A5583" w:rsidRDefault="000A5583" w:rsidP="00697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E0629" w14:textId="77777777" w:rsidR="000A5583" w:rsidRDefault="000A5583" w:rsidP="00697805">
            <w:pPr>
              <w:pStyle w:val="CRCoverPage"/>
              <w:spacing w:after="0"/>
              <w:ind w:left="100"/>
              <w:rPr>
                <w:noProof/>
              </w:rPr>
            </w:pPr>
            <w:r>
              <w:rPr>
                <w:noProof/>
              </w:rPr>
              <w:t>Huawei</w:t>
            </w:r>
          </w:p>
        </w:tc>
      </w:tr>
      <w:tr w:rsidR="000A5583" w14:paraId="0E129788" w14:textId="77777777" w:rsidTr="00697805">
        <w:tc>
          <w:tcPr>
            <w:tcW w:w="1843" w:type="dxa"/>
            <w:tcBorders>
              <w:left w:val="single" w:sz="4" w:space="0" w:color="auto"/>
            </w:tcBorders>
          </w:tcPr>
          <w:p w14:paraId="05E0CF62" w14:textId="77777777" w:rsidR="000A5583" w:rsidRDefault="000A5583" w:rsidP="00697805">
            <w:pPr>
              <w:pStyle w:val="CRCoverPage"/>
              <w:tabs>
                <w:tab w:val="right" w:pos="1759"/>
              </w:tabs>
              <w:spacing w:after="0"/>
              <w:rPr>
                <w:b/>
                <w:i/>
                <w:noProof/>
              </w:rPr>
            </w:pPr>
            <w:r>
              <w:rPr>
                <w:b/>
                <w:i/>
                <w:noProof/>
              </w:rPr>
              <w:lastRenderedPageBreak/>
              <w:t>Source to TSG:</w:t>
            </w:r>
          </w:p>
        </w:tc>
        <w:tc>
          <w:tcPr>
            <w:tcW w:w="7797" w:type="dxa"/>
            <w:gridSpan w:val="10"/>
            <w:tcBorders>
              <w:right w:val="single" w:sz="4" w:space="0" w:color="auto"/>
            </w:tcBorders>
            <w:shd w:val="pct30" w:color="FFFF00" w:fill="auto"/>
          </w:tcPr>
          <w:p w14:paraId="1C80A3A4" w14:textId="77777777" w:rsidR="000A5583" w:rsidRDefault="000A5583" w:rsidP="00697805">
            <w:pPr>
              <w:pStyle w:val="CRCoverPage"/>
              <w:spacing w:after="0"/>
              <w:ind w:left="100"/>
              <w:rPr>
                <w:noProof/>
              </w:rPr>
            </w:pPr>
            <w:r>
              <w:t>R3</w:t>
            </w:r>
          </w:p>
        </w:tc>
      </w:tr>
      <w:tr w:rsidR="000A5583" w14:paraId="7DE926E3" w14:textId="77777777" w:rsidTr="00697805">
        <w:tc>
          <w:tcPr>
            <w:tcW w:w="1843" w:type="dxa"/>
            <w:tcBorders>
              <w:left w:val="single" w:sz="4" w:space="0" w:color="auto"/>
            </w:tcBorders>
          </w:tcPr>
          <w:p w14:paraId="7A4C04C9" w14:textId="77777777" w:rsidR="000A5583" w:rsidRDefault="000A5583" w:rsidP="00697805">
            <w:pPr>
              <w:pStyle w:val="CRCoverPage"/>
              <w:spacing w:after="0"/>
              <w:rPr>
                <w:b/>
                <w:i/>
                <w:noProof/>
                <w:sz w:val="8"/>
                <w:szCs w:val="8"/>
              </w:rPr>
            </w:pPr>
          </w:p>
        </w:tc>
        <w:tc>
          <w:tcPr>
            <w:tcW w:w="7797" w:type="dxa"/>
            <w:gridSpan w:val="10"/>
            <w:tcBorders>
              <w:right w:val="single" w:sz="4" w:space="0" w:color="auto"/>
            </w:tcBorders>
          </w:tcPr>
          <w:p w14:paraId="51607EB1" w14:textId="77777777" w:rsidR="000A5583" w:rsidRDefault="000A5583" w:rsidP="00697805">
            <w:pPr>
              <w:pStyle w:val="CRCoverPage"/>
              <w:spacing w:after="0"/>
              <w:rPr>
                <w:noProof/>
                <w:sz w:val="8"/>
                <w:szCs w:val="8"/>
              </w:rPr>
            </w:pPr>
          </w:p>
        </w:tc>
      </w:tr>
      <w:tr w:rsidR="000A5583" w14:paraId="3964D382" w14:textId="77777777" w:rsidTr="00697805">
        <w:tc>
          <w:tcPr>
            <w:tcW w:w="1843" w:type="dxa"/>
            <w:tcBorders>
              <w:left w:val="single" w:sz="4" w:space="0" w:color="auto"/>
            </w:tcBorders>
          </w:tcPr>
          <w:p w14:paraId="7485C374" w14:textId="77777777" w:rsidR="000A5583" w:rsidRDefault="000A5583" w:rsidP="00697805">
            <w:pPr>
              <w:pStyle w:val="CRCoverPage"/>
              <w:tabs>
                <w:tab w:val="right" w:pos="1759"/>
              </w:tabs>
              <w:spacing w:after="0"/>
              <w:rPr>
                <w:b/>
                <w:i/>
                <w:noProof/>
              </w:rPr>
            </w:pPr>
            <w:r>
              <w:rPr>
                <w:b/>
                <w:i/>
                <w:noProof/>
              </w:rPr>
              <w:t>Work item code:</w:t>
            </w:r>
          </w:p>
        </w:tc>
        <w:tc>
          <w:tcPr>
            <w:tcW w:w="3686" w:type="dxa"/>
            <w:gridSpan w:val="5"/>
            <w:shd w:val="pct30" w:color="FFFF00" w:fill="auto"/>
          </w:tcPr>
          <w:p w14:paraId="4AA8360C" w14:textId="77777777" w:rsidR="000A5583" w:rsidRDefault="000A5583" w:rsidP="00697805">
            <w:pPr>
              <w:pStyle w:val="CRCoverPage"/>
              <w:spacing w:after="0"/>
              <w:ind w:left="100"/>
              <w:rPr>
                <w:noProof/>
              </w:rPr>
            </w:pPr>
            <w:proofErr w:type="spellStart"/>
            <w:r>
              <w:rPr>
                <w:rFonts w:eastAsia="MS Mincho" w:hint="eastAsia"/>
                <w:color w:val="000000"/>
              </w:rPr>
              <w:t>NR_QoE_enh</w:t>
            </w:r>
            <w:proofErr w:type="spellEnd"/>
            <w:r>
              <w:rPr>
                <w:rFonts w:eastAsia="MS Mincho"/>
                <w:color w:val="000000"/>
              </w:rPr>
              <w:t>-Core</w:t>
            </w:r>
          </w:p>
        </w:tc>
        <w:tc>
          <w:tcPr>
            <w:tcW w:w="567" w:type="dxa"/>
            <w:tcBorders>
              <w:left w:val="nil"/>
            </w:tcBorders>
          </w:tcPr>
          <w:p w14:paraId="322E3C68" w14:textId="77777777" w:rsidR="000A5583" w:rsidRDefault="000A5583" w:rsidP="00697805">
            <w:pPr>
              <w:pStyle w:val="CRCoverPage"/>
              <w:spacing w:after="0"/>
              <w:ind w:right="100"/>
              <w:rPr>
                <w:noProof/>
              </w:rPr>
            </w:pPr>
          </w:p>
        </w:tc>
        <w:tc>
          <w:tcPr>
            <w:tcW w:w="1417" w:type="dxa"/>
            <w:gridSpan w:val="3"/>
            <w:tcBorders>
              <w:left w:val="nil"/>
            </w:tcBorders>
          </w:tcPr>
          <w:p w14:paraId="32D037A6" w14:textId="77777777" w:rsidR="000A5583" w:rsidRDefault="000A5583" w:rsidP="006978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3BB49" w14:textId="77777777" w:rsidR="000A5583" w:rsidRDefault="000A5583" w:rsidP="00697805">
            <w:pPr>
              <w:pStyle w:val="CRCoverPage"/>
              <w:spacing w:after="0"/>
              <w:ind w:left="100"/>
            </w:pPr>
            <w:r>
              <w:t>2025-03-28</w:t>
            </w:r>
          </w:p>
        </w:tc>
      </w:tr>
      <w:tr w:rsidR="000A5583" w14:paraId="0BF2788B" w14:textId="77777777" w:rsidTr="00697805">
        <w:tc>
          <w:tcPr>
            <w:tcW w:w="1843" w:type="dxa"/>
            <w:tcBorders>
              <w:left w:val="single" w:sz="4" w:space="0" w:color="auto"/>
            </w:tcBorders>
          </w:tcPr>
          <w:p w14:paraId="6C1302F5" w14:textId="77777777" w:rsidR="000A5583" w:rsidRDefault="000A5583" w:rsidP="00697805">
            <w:pPr>
              <w:pStyle w:val="CRCoverPage"/>
              <w:spacing w:after="0"/>
              <w:rPr>
                <w:b/>
                <w:i/>
                <w:noProof/>
                <w:sz w:val="8"/>
                <w:szCs w:val="8"/>
              </w:rPr>
            </w:pPr>
          </w:p>
        </w:tc>
        <w:tc>
          <w:tcPr>
            <w:tcW w:w="1986" w:type="dxa"/>
            <w:gridSpan w:val="4"/>
          </w:tcPr>
          <w:p w14:paraId="30655DF3" w14:textId="77777777" w:rsidR="000A5583" w:rsidRDefault="000A5583" w:rsidP="00697805">
            <w:pPr>
              <w:pStyle w:val="CRCoverPage"/>
              <w:spacing w:after="0"/>
              <w:rPr>
                <w:noProof/>
                <w:sz w:val="8"/>
                <w:szCs w:val="8"/>
              </w:rPr>
            </w:pPr>
          </w:p>
        </w:tc>
        <w:tc>
          <w:tcPr>
            <w:tcW w:w="2267" w:type="dxa"/>
            <w:gridSpan w:val="2"/>
          </w:tcPr>
          <w:p w14:paraId="3BD21150" w14:textId="77777777" w:rsidR="000A5583" w:rsidRDefault="000A5583" w:rsidP="00697805">
            <w:pPr>
              <w:pStyle w:val="CRCoverPage"/>
              <w:spacing w:after="0"/>
              <w:rPr>
                <w:noProof/>
                <w:sz w:val="8"/>
                <w:szCs w:val="8"/>
              </w:rPr>
            </w:pPr>
          </w:p>
        </w:tc>
        <w:tc>
          <w:tcPr>
            <w:tcW w:w="1417" w:type="dxa"/>
            <w:gridSpan w:val="3"/>
          </w:tcPr>
          <w:p w14:paraId="04EF0255" w14:textId="77777777" w:rsidR="000A5583" w:rsidRDefault="000A5583" w:rsidP="00697805">
            <w:pPr>
              <w:pStyle w:val="CRCoverPage"/>
              <w:spacing w:after="0"/>
              <w:rPr>
                <w:noProof/>
                <w:sz w:val="8"/>
                <w:szCs w:val="8"/>
              </w:rPr>
            </w:pPr>
          </w:p>
        </w:tc>
        <w:tc>
          <w:tcPr>
            <w:tcW w:w="2127" w:type="dxa"/>
            <w:tcBorders>
              <w:right w:val="single" w:sz="4" w:space="0" w:color="auto"/>
            </w:tcBorders>
          </w:tcPr>
          <w:p w14:paraId="6039294E" w14:textId="77777777" w:rsidR="000A5583" w:rsidRDefault="000A5583" w:rsidP="00697805">
            <w:pPr>
              <w:pStyle w:val="CRCoverPage"/>
              <w:spacing w:after="0"/>
              <w:rPr>
                <w:noProof/>
                <w:sz w:val="8"/>
                <w:szCs w:val="8"/>
              </w:rPr>
            </w:pPr>
          </w:p>
        </w:tc>
      </w:tr>
      <w:tr w:rsidR="000A5583" w14:paraId="0EEFE75B" w14:textId="77777777" w:rsidTr="00697805">
        <w:trPr>
          <w:cantSplit/>
        </w:trPr>
        <w:tc>
          <w:tcPr>
            <w:tcW w:w="1843" w:type="dxa"/>
            <w:tcBorders>
              <w:left w:val="single" w:sz="4" w:space="0" w:color="auto"/>
            </w:tcBorders>
          </w:tcPr>
          <w:p w14:paraId="700732DA" w14:textId="77777777" w:rsidR="000A5583" w:rsidRDefault="000A5583" w:rsidP="00697805">
            <w:pPr>
              <w:pStyle w:val="CRCoverPage"/>
              <w:tabs>
                <w:tab w:val="right" w:pos="1759"/>
              </w:tabs>
              <w:spacing w:after="0"/>
              <w:rPr>
                <w:b/>
                <w:i/>
                <w:noProof/>
              </w:rPr>
            </w:pPr>
            <w:r>
              <w:rPr>
                <w:b/>
                <w:i/>
                <w:noProof/>
              </w:rPr>
              <w:t>Category:</w:t>
            </w:r>
          </w:p>
        </w:tc>
        <w:tc>
          <w:tcPr>
            <w:tcW w:w="851" w:type="dxa"/>
            <w:shd w:val="pct30" w:color="FFFF00" w:fill="auto"/>
          </w:tcPr>
          <w:p w14:paraId="5F36C48A" w14:textId="77777777" w:rsidR="000A5583" w:rsidRDefault="000A5583" w:rsidP="00697805">
            <w:pPr>
              <w:pStyle w:val="CRCoverPage"/>
              <w:spacing w:after="0"/>
              <w:ind w:left="100" w:right="-609"/>
              <w:rPr>
                <w:b/>
                <w:noProof/>
              </w:rPr>
            </w:pPr>
            <w:r>
              <w:rPr>
                <w:b/>
                <w:noProof/>
                <w:lang w:eastAsia="zh-CN"/>
              </w:rPr>
              <w:t>F</w:t>
            </w:r>
          </w:p>
        </w:tc>
        <w:tc>
          <w:tcPr>
            <w:tcW w:w="3402" w:type="dxa"/>
            <w:gridSpan w:val="5"/>
            <w:tcBorders>
              <w:left w:val="nil"/>
            </w:tcBorders>
          </w:tcPr>
          <w:p w14:paraId="531EB8F9" w14:textId="77777777" w:rsidR="000A5583" w:rsidRDefault="000A5583" w:rsidP="00697805">
            <w:pPr>
              <w:pStyle w:val="CRCoverPage"/>
              <w:spacing w:after="0"/>
              <w:rPr>
                <w:noProof/>
              </w:rPr>
            </w:pPr>
          </w:p>
        </w:tc>
        <w:tc>
          <w:tcPr>
            <w:tcW w:w="1417" w:type="dxa"/>
            <w:gridSpan w:val="3"/>
            <w:tcBorders>
              <w:left w:val="nil"/>
            </w:tcBorders>
          </w:tcPr>
          <w:p w14:paraId="5CAB164D" w14:textId="77777777" w:rsidR="000A5583" w:rsidRDefault="000A5583" w:rsidP="006978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36CC1" w14:textId="77777777" w:rsidR="000A5583" w:rsidRDefault="000A5583" w:rsidP="00697805">
            <w:pPr>
              <w:pStyle w:val="CRCoverPage"/>
              <w:spacing w:after="0"/>
              <w:ind w:left="100"/>
              <w:rPr>
                <w:noProof/>
              </w:rPr>
            </w:pPr>
            <w:r w:rsidRPr="00C07411">
              <w:rPr>
                <w:noProof/>
              </w:rPr>
              <w:t>Rel-1</w:t>
            </w:r>
            <w:r>
              <w:rPr>
                <w:noProof/>
              </w:rPr>
              <w:t>8</w:t>
            </w:r>
          </w:p>
        </w:tc>
      </w:tr>
      <w:tr w:rsidR="000A5583" w14:paraId="68D7023D" w14:textId="77777777" w:rsidTr="00697805">
        <w:tc>
          <w:tcPr>
            <w:tcW w:w="1843" w:type="dxa"/>
            <w:tcBorders>
              <w:left w:val="single" w:sz="4" w:space="0" w:color="auto"/>
              <w:bottom w:val="single" w:sz="4" w:space="0" w:color="auto"/>
            </w:tcBorders>
          </w:tcPr>
          <w:p w14:paraId="248B4D3A" w14:textId="77777777" w:rsidR="000A5583" w:rsidRDefault="000A5583" w:rsidP="00697805">
            <w:pPr>
              <w:pStyle w:val="CRCoverPage"/>
              <w:spacing w:after="0"/>
              <w:rPr>
                <w:b/>
                <w:i/>
                <w:noProof/>
              </w:rPr>
            </w:pPr>
          </w:p>
        </w:tc>
        <w:tc>
          <w:tcPr>
            <w:tcW w:w="4677" w:type="dxa"/>
            <w:gridSpan w:val="8"/>
            <w:tcBorders>
              <w:bottom w:val="single" w:sz="4" w:space="0" w:color="auto"/>
            </w:tcBorders>
          </w:tcPr>
          <w:p w14:paraId="0F1E6245" w14:textId="77777777" w:rsidR="000A5583" w:rsidRDefault="000A5583" w:rsidP="006978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CAD63" w14:textId="77777777" w:rsidR="000A5583" w:rsidRDefault="000A5583" w:rsidP="00697805">
            <w:pPr>
              <w:pStyle w:val="CRCoverPage"/>
              <w:rPr>
                <w:noProof/>
              </w:rPr>
            </w:pPr>
            <w:r>
              <w:rPr>
                <w:noProof/>
                <w:sz w:val="18"/>
              </w:rPr>
              <w:t>Detailed explanations of the above categories can</w:t>
            </w:r>
            <w:r>
              <w:rPr>
                <w:noProof/>
                <w:sz w:val="18"/>
              </w:rPr>
              <w:br/>
              <w:t xml:space="preserve">be found in 3GPP </w:t>
            </w:r>
            <w:hyperlink r:id="rId12"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4A846AE8" w14:textId="77777777" w:rsidR="000A5583" w:rsidRDefault="000A5583" w:rsidP="006978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55062C1C" w14:textId="77777777" w:rsidR="000A5583" w:rsidRPr="007C2097" w:rsidRDefault="000A5583" w:rsidP="00697805">
            <w:pPr>
              <w:pStyle w:val="CRCoverPage"/>
              <w:tabs>
                <w:tab w:val="left" w:pos="950"/>
              </w:tabs>
              <w:spacing w:after="0"/>
              <w:ind w:left="241" w:hanging="241"/>
              <w:rPr>
                <w:i/>
                <w:noProof/>
                <w:sz w:val="18"/>
              </w:rPr>
            </w:pPr>
          </w:p>
        </w:tc>
      </w:tr>
      <w:tr w:rsidR="000A5583" w14:paraId="21279C0C" w14:textId="77777777" w:rsidTr="00697805">
        <w:tc>
          <w:tcPr>
            <w:tcW w:w="1843" w:type="dxa"/>
          </w:tcPr>
          <w:p w14:paraId="1B7DD6B9" w14:textId="77777777" w:rsidR="000A5583" w:rsidRDefault="000A5583" w:rsidP="00697805">
            <w:pPr>
              <w:pStyle w:val="CRCoverPage"/>
              <w:spacing w:after="0"/>
              <w:rPr>
                <w:b/>
                <w:i/>
                <w:noProof/>
                <w:sz w:val="8"/>
                <w:szCs w:val="8"/>
              </w:rPr>
            </w:pPr>
          </w:p>
        </w:tc>
        <w:tc>
          <w:tcPr>
            <w:tcW w:w="7797" w:type="dxa"/>
            <w:gridSpan w:val="10"/>
          </w:tcPr>
          <w:p w14:paraId="45A334A6" w14:textId="77777777" w:rsidR="000A5583" w:rsidRDefault="000A5583" w:rsidP="00697805">
            <w:pPr>
              <w:pStyle w:val="CRCoverPage"/>
              <w:spacing w:after="0"/>
              <w:rPr>
                <w:noProof/>
                <w:sz w:val="8"/>
                <w:szCs w:val="8"/>
              </w:rPr>
            </w:pPr>
          </w:p>
        </w:tc>
      </w:tr>
      <w:tr w:rsidR="000A5583" w14:paraId="27A674A6" w14:textId="77777777" w:rsidTr="00697805">
        <w:tc>
          <w:tcPr>
            <w:tcW w:w="2694" w:type="dxa"/>
            <w:gridSpan w:val="2"/>
            <w:tcBorders>
              <w:top w:val="single" w:sz="4" w:space="0" w:color="auto"/>
              <w:left w:val="single" w:sz="4" w:space="0" w:color="auto"/>
            </w:tcBorders>
          </w:tcPr>
          <w:p w14:paraId="079A46BD" w14:textId="77777777" w:rsidR="000A5583" w:rsidRDefault="000A5583" w:rsidP="006978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873FC" w14:textId="77777777" w:rsidR="000A5583" w:rsidRDefault="000A5583" w:rsidP="00697805">
            <w:pPr>
              <w:spacing w:after="120" w:line="259" w:lineRule="auto"/>
              <w:jc w:val="both"/>
            </w:pPr>
            <w:r>
              <w:rPr>
                <w:rFonts w:ascii="Arial" w:hAnsi="Arial" w:hint="eastAsia"/>
                <w:sz w:val="18"/>
                <w:lang w:eastAsia="zh-CN"/>
              </w:rPr>
              <w:t>R</w:t>
            </w:r>
            <w:r>
              <w:rPr>
                <w:rFonts w:ascii="Arial" w:hAnsi="Arial"/>
                <w:sz w:val="18"/>
                <w:lang w:eastAsia="zh-CN"/>
              </w:rPr>
              <w:t xml:space="preserve">AN3 received the reply LS on </w:t>
            </w:r>
            <w:r w:rsidRPr="00E33ACE">
              <w:rPr>
                <w:rFonts w:ascii="Arial" w:hAnsi="Arial"/>
                <w:sz w:val="18"/>
                <w:lang w:eastAsia="zh-CN"/>
              </w:rPr>
              <w:t>QMC Coordination for RRC Segmentation in NR-DC</w:t>
            </w:r>
            <w:r>
              <w:rPr>
                <w:rFonts w:ascii="Arial" w:hAnsi="Arial"/>
                <w:sz w:val="18"/>
                <w:lang w:eastAsia="zh-CN"/>
              </w:rPr>
              <w:t xml:space="preserve"> in </w:t>
            </w:r>
            <w:r w:rsidRPr="00E33ACE">
              <w:rPr>
                <w:rFonts w:ascii="Arial" w:hAnsi="Arial"/>
                <w:sz w:val="18"/>
                <w:lang w:eastAsia="zh-CN"/>
              </w:rPr>
              <w:t>R3-251516</w:t>
            </w:r>
            <w:r>
              <w:rPr>
                <w:rFonts w:ascii="Arial" w:hAnsi="Arial"/>
                <w:sz w:val="18"/>
                <w:lang w:eastAsia="zh-CN"/>
              </w:rPr>
              <w:t xml:space="preserve">, from which some updates are needed on the exchange of </w:t>
            </w:r>
            <w:r w:rsidRPr="00E33ACE">
              <w:rPr>
                <w:rFonts w:ascii="Arial" w:hAnsi="Arial"/>
                <w:sz w:val="18"/>
                <w:lang w:eastAsia="zh-CN"/>
              </w:rPr>
              <w:t>RRC Segmentation</w:t>
            </w:r>
            <w:r>
              <w:rPr>
                <w:rFonts w:ascii="Arial" w:hAnsi="Arial"/>
                <w:sz w:val="18"/>
                <w:lang w:eastAsia="zh-CN"/>
              </w:rPr>
              <w:t xml:space="preserve"> between MN and SN during QMC coordination procedure, in order to indicate the correct configuration of </w:t>
            </w:r>
            <w:r w:rsidRPr="009A2454">
              <w:rPr>
                <w:rFonts w:ascii="Arial" w:hAnsi="Arial"/>
                <w:sz w:val="18"/>
                <w:lang w:eastAsia="zh-CN"/>
              </w:rPr>
              <w:t>rrc-SegAllowedSRB4 and rrc-SegAllowedSRB5</w:t>
            </w:r>
            <w:r>
              <w:rPr>
                <w:rFonts w:ascii="Arial" w:hAnsi="Arial"/>
                <w:sz w:val="18"/>
                <w:lang w:eastAsia="zh-CN"/>
              </w:rPr>
              <w:t xml:space="preserve"> towards UE.</w:t>
            </w:r>
          </w:p>
        </w:tc>
      </w:tr>
      <w:tr w:rsidR="000A5583" w14:paraId="48238589" w14:textId="77777777" w:rsidTr="00697805">
        <w:tc>
          <w:tcPr>
            <w:tcW w:w="2694" w:type="dxa"/>
            <w:gridSpan w:val="2"/>
            <w:tcBorders>
              <w:left w:val="single" w:sz="4" w:space="0" w:color="auto"/>
            </w:tcBorders>
          </w:tcPr>
          <w:p w14:paraId="37D5BF93" w14:textId="77777777" w:rsidR="000A5583" w:rsidRDefault="000A5583" w:rsidP="00697805">
            <w:pPr>
              <w:pStyle w:val="CRCoverPage"/>
              <w:spacing w:after="0"/>
              <w:rPr>
                <w:b/>
                <w:i/>
                <w:noProof/>
                <w:sz w:val="8"/>
                <w:szCs w:val="8"/>
              </w:rPr>
            </w:pPr>
          </w:p>
        </w:tc>
        <w:tc>
          <w:tcPr>
            <w:tcW w:w="6946" w:type="dxa"/>
            <w:gridSpan w:val="9"/>
            <w:tcBorders>
              <w:right w:val="single" w:sz="4" w:space="0" w:color="auto"/>
            </w:tcBorders>
          </w:tcPr>
          <w:p w14:paraId="1E2337E1" w14:textId="77777777" w:rsidR="000A5583" w:rsidRDefault="000A5583" w:rsidP="00697805">
            <w:pPr>
              <w:pStyle w:val="CRCoverPage"/>
              <w:spacing w:after="0"/>
              <w:rPr>
                <w:sz w:val="8"/>
                <w:szCs w:val="8"/>
              </w:rPr>
            </w:pPr>
          </w:p>
        </w:tc>
      </w:tr>
      <w:tr w:rsidR="000A5583" w14:paraId="4AB36107" w14:textId="77777777" w:rsidTr="00697805">
        <w:tc>
          <w:tcPr>
            <w:tcW w:w="2694" w:type="dxa"/>
            <w:gridSpan w:val="2"/>
            <w:tcBorders>
              <w:left w:val="single" w:sz="4" w:space="0" w:color="auto"/>
            </w:tcBorders>
          </w:tcPr>
          <w:p w14:paraId="15C6A799" w14:textId="77777777" w:rsidR="000A5583" w:rsidRDefault="000A5583" w:rsidP="00697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84F5C" w14:textId="77777777" w:rsidR="000A5583" w:rsidRDefault="000A5583" w:rsidP="00697805">
            <w:pPr>
              <w:pStyle w:val="CRCoverPage"/>
              <w:spacing w:after="0"/>
              <w:ind w:left="100"/>
              <w:rPr>
                <w:lang w:eastAsia="zh-CN"/>
              </w:rPr>
            </w:pPr>
            <w:r>
              <w:rPr>
                <w:rFonts w:hint="eastAsia"/>
                <w:lang w:eastAsia="zh-CN"/>
              </w:rPr>
              <w:t>T</w:t>
            </w:r>
            <w:r>
              <w:rPr>
                <w:lang w:eastAsia="zh-CN"/>
              </w:rPr>
              <w:t xml:space="preserve">o introduce two new IEs </w:t>
            </w:r>
            <w:r w:rsidRPr="00A46058">
              <w:rPr>
                <w:rFonts w:eastAsia="等线" w:cs="Arial"/>
                <w:i/>
                <w:lang w:eastAsia="ja-JP"/>
              </w:rPr>
              <w:t>SRB4 Segmentation Indication</w:t>
            </w:r>
            <w:r>
              <w:rPr>
                <w:rFonts w:eastAsia="等线" w:cs="Arial"/>
                <w:lang w:eastAsia="ja-JP"/>
              </w:rPr>
              <w:t xml:space="preserve"> and </w:t>
            </w:r>
            <w:r w:rsidRPr="00A46058">
              <w:rPr>
                <w:rFonts w:eastAsia="等线" w:cs="Arial"/>
                <w:i/>
                <w:lang w:eastAsia="ja-JP"/>
              </w:rPr>
              <w:t>SRB4 Segmentation Indication</w:t>
            </w:r>
            <w:r>
              <w:rPr>
                <w:rFonts w:eastAsia="等线" w:cs="Arial"/>
                <w:lang w:eastAsia="ja-JP"/>
              </w:rPr>
              <w:t xml:space="preserve"> in the </w:t>
            </w:r>
            <w:r>
              <w:rPr>
                <w:lang w:val="en-US"/>
              </w:rPr>
              <w:t>IEs</w:t>
            </w:r>
            <w:r w:rsidRPr="00A46058">
              <w:rPr>
                <w:i/>
                <w:lang w:val="en-US"/>
              </w:rPr>
              <w:t xml:space="preserve"> QMC Coordination Request</w:t>
            </w:r>
            <w:r>
              <w:rPr>
                <w:lang w:val="en-US"/>
              </w:rPr>
              <w:t xml:space="preserve"> and </w:t>
            </w:r>
            <w:r w:rsidRPr="00A46058">
              <w:rPr>
                <w:i/>
                <w:lang w:val="en-US"/>
              </w:rPr>
              <w:t>QMC Coordination Response</w:t>
            </w:r>
            <w:r>
              <w:rPr>
                <w:lang w:val="en-US"/>
              </w:rPr>
              <w:t xml:space="preserve"> respectively</w:t>
            </w:r>
          </w:p>
          <w:p w14:paraId="1CA9276F" w14:textId="77777777" w:rsidR="000A5583" w:rsidRPr="0015742A" w:rsidRDefault="000A5583" w:rsidP="00697805">
            <w:pPr>
              <w:pStyle w:val="CRCoverPage"/>
              <w:spacing w:after="0"/>
              <w:ind w:left="100"/>
            </w:pPr>
          </w:p>
          <w:p w14:paraId="205A8AD8" w14:textId="77777777" w:rsidR="000A5583" w:rsidRPr="00231F4F" w:rsidRDefault="000A5583" w:rsidP="00697805">
            <w:pPr>
              <w:pStyle w:val="CRCoverPage"/>
              <w:ind w:left="100"/>
            </w:pPr>
            <w:r w:rsidRPr="00231F4F">
              <w:rPr>
                <w:u w:val="single"/>
              </w:rPr>
              <w:t>Impact Analysis:</w:t>
            </w:r>
          </w:p>
          <w:p w14:paraId="4C8D4451" w14:textId="77777777" w:rsidR="000A5583" w:rsidRPr="00231F4F" w:rsidRDefault="000A5583" w:rsidP="00697805">
            <w:pPr>
              <w:pStyle w:val="CRCoverPage"/>
              <w:ind w:left="100"/>
            </w:pPr>
            <w:r w:rsidRPr="00231F4F">
              <w:t xml:space="preserve">Impact assessment towards the previous version of the specification (same release): </w:t>
            </w:r>
          </w:p>
          <w:p w14:paraId="6282B054" w14:textId="77777777" w:rsidR="000A5583" w:rsidRPr="00231F4F" w:rsidRDefault="000A5583" w:rsidP="00697805">
            <w:pPr>
              <w:pStyle w:val="CRCoverPage"/>
              <w:ind w:left="100"/>
            </w:pPr>
            <w:r>
              <w:t>-</w:t>
            </w:r>
            <w:r>
              <w:tab/>
              <w:t>This CR has isolated impact with the previous version of the specification (same release) on the QMC coordination.</w:t>
            </w:r>
            <w:r w:rsidRPr="00231F4F">
              <w:t xml:space="preserve"> </w:t>
            </w:r>
          </w:p>
        </w:tc>
      </w:tr>
      <w:tr w:rsidR="000A5583" w14:paraId="3BA50734" w14:textId="77777777" w:rsidTr="00697805">
        <w:tc>
          <w:tcPr>
            <w:tcW w:w="2694" w:type="dxa"/>
            <w:gridSpan w:val="2"/>
            <w:tcBorders>
              <w:left w:val="single" w:sz="4" w:space="0" w:color="auto"/>
            </w:tcBorders>
          </w:tcPr>
          <w:p w14:paraId="5E9E3391" w14:textId="77777777" w:rsidR="000A5583" w:rsidRDefault="000A5583" w:rsidP="00697805">
            <w:pPr>
              <w:pStyle w:val="CRCoverPage"/>
              <w:spacing w:after="0"/>
              <w:rPr>
                <w:b/>
                <w:i/>
                <w:noProof/>
                <w:sz w:val="8"/>
                <w:szCs w:val="8"/>
              </w:rPr>
            </w:pPr>
          </w:p>
        </w:tc>
        <w:tc>
          <w:tcPr>
            <w:tcW w:w="6946" w:type="dxa"/>
            <w:gridSpan w:val="9"/>
            <w:tcBorders>
              <w:right w:val="single" w:sz="4" w:space="0" w:color="auto"/>
            </w:tcBorders>
          </w:tcPr>
          <w:p w14:paraId="762D1C56" w14:textId="77777777" w:rsidR="000A5583" w:rsidRDefault="000A5583" w:rsidP="00697805">
            <w:pPr>
              <w:pStyle w:val="CRCoverPage"/>
              <w:spacing w:after="0"/>
              <w:rPr>
                <w:sz w:val="8"/>
                <w:szCs w:val="8"/>
              </w:rPr>
            </w:pPr>
          </w:p>
        </w:tc>
      </w:tr>
      <w:tr w:rsidR="000A5583" w:rsidRPr="004E71CA" w14:paraId="0AE98C6B" w14:textId="77777777" w:rsidTr="00697805">
        <w:tc>
          <w:tcPr>
            <w:tcW w:w="2694" w:type="dxa"/>
            <w:gridSpan w:val="2"/>
            <w:tcBorders>
              <w:left w:val="single" w:sz="4" w:space="0" w:color="auto"/>
              <w:bottom w:val="single" w:sz="4" w:space="0" w:color="auto"/>
            </w:tcBorders>
          </w:tcPr>
          <w:p w14:paraId="45122863" w14:textId="77777777" w:rsidR="000A5583" w:rsidRDefault="000A5583" w:rsidP="00697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43747" w14:textId="77777777" w:rsidR="000A5583" w:rsidRDefault="000A5583" w:rsidP="00697805">
            <w:pPr>
              <w:pStyle w:val="CRCoverPage"/>
              <w:spacing w:after="0"/>
              <w:ind w:left="100"/>
              <w:rPr>
                <w:lang w:eastAsia="zh-CN"/>
              </w:rPr>
            </w:pPr>
            <w:r>
              <w:rPr>
                <w:rFonts w:hint="eastAsia"/>
                <w:lang w:eastAsia="zh-CN"/>
              </w:rPr>
              <w:t>T</w:t>
            </w:r>
            <w:r>
              <w:rPr>
                <w:lang w:eastAsia="zh-CN"/>
              </w:rPr>
              <w:t xml:space="preserve">he configuration info about </w:t>
            </w:r>
            <w:r w:rsidRPr="009A2454">
              <w:rPr>
                <w:sz w:val="18"/>
                <w:lang w:eastAsia="zh-CN"/>
              </w:rPr>
              <w:t>rrc-SegAllowedSRB4 and rrc-SegAllowedSRB5</w:t>
            </w:r>
            <w:r>
              <w:rPr>
                <w:sz w:val="18"/>
                <w:lang w:eastAsia="zh-CN"/>
              </w:rPr>
              <w:t xml:space="preserve"> might be misaligned between network and UE.</w:t>
            </w:r>
          </w:p>
        </w:tc>
      </w:tr>
      <w:tr w:rsidR="000A5583" w14:paraId="5F33DC4B" w14:textId="77777777" w:rsidTr="00697805">
        <w:tc>
          <w:tcPr>
            <w:tcW w:w="2694" w:type="dxa"/>
            <w:gridSpan w:val="2"/>
          </w:tcPr>
          <w:p w14:paraId="3CBC8E62" w14:textId="77777777" w:rsidR="000A5583" w:rsidRDefault="000A5583" w:rsidP="00697805">
            <w:pPr>
              <w:pStyle w:val="CRCoverPage"/>
              <w:spacing w:after="0"/>
              <w:rPr>
                <w:b/>
                <w:i/>
                <w:noProof/>
                <w:sz w:val="8"/>
                <w:szCs w:val="8"/>
              </w:rPr>
            </w:pPr>
          </w:p>
        </w:tc>
        <w:tc>
          <w:tcPr>
            <w:tcW w:w="6946" w:type="dxa"/>
            <w:gridSpan w:val="9"/>
          </w:tcPr>
          <w:p w14:paraId="28AF1135" w14:textId="77777777" w:rsidR="000A5583" w:rsidRDefault="000A5583" w:rsidP="00697805">
            <w:pPr>
              <w:pStyle w:val="CRCoverPage"/>
              <w:spacing w:after="0"/>
              <w:rPr>
                <w:noProof/>
                <w:sz w:val="8"/>
                <w:szCs w:val="8"/>
              </w:rPr>
            </w:pPr>
          </w:p>
        </w:tc>
      </w:tr>
      <w:tr w:rsidR="000A5583" w14:paraId="203398D8" w14:textId="77777777" w:rsidTr="00697805">
        <w:tc>
          <w:tcPr>
            <w:tcW w:w="2694" w:type="dxa"/>
            <w:gridSpan w:val="2"/>
            <w:tcBorders>
              <w:top w:val="single" w:sz="4" w:space="0" w:color="auto"/>
              <w:left w:val="single" w:sz="4" w:space="0" w:color="auto"/>
            </w:tcBorders>
          </w:tcPr>
          <w:p w14:paraId="6397125E" w14:textId="77777777" w:rsidR="000A5583" w:rsidRDefault="000A5583" w:rsidP="00697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A89A48" w14:textId="77777777" w:rsidR="000A5583" w:rsidRDefault="000A5583" w:rsidP="00697805">
            <w:pPr>
              <w:pStyle w:val="CRCoverPage"/>
              <w:spacing w:after="0"/>
              <w:ind w:left="100"/>
              <w:rPr>
                <w:noProof/>
                <w:lang w:eastAsia="zh-CN"/>
              </w:rPr>
            </w:pPr>
            <w:r w:rsidRPr="00A46058">
              <w:rPr>
                <w:noProof/>
                <w:lang w:eastAsia="zh-CN"/>
              </w:rPr>
              <w:t>9.2.3.197</w:t>
            </w:r>
            <w:r>
              <w:rPr>
                <w:noProof/>
                <w:lang w:eastAsia="zh-CN"/>
              </w:rPr>
              <w:t xml:space="preserve">, </w:t>
            </w:r>
            <w:r w:rsidRPr="00A46058">
              <w:rPr>
                <w:noProof/>
                <w:lang w:eastAsia="zh-CN"/>
              </w:rPr>
              <w:t>9.2.3.19</w:t>
            </w:r>
            <w:r>
              <w:rPr>
                <w:noProof/>
                <w:lang w:eastAsia="zh-CN"/>
              </w:rPr>
              <w:t>8</w:t>
            </w:r>
          </w:p>
        </w:tc>
      </w:tr>
      <w:tr w:rsidR="000A5583" w14:paraId="56DF495C" w14:textId="77777777" w:rsidTr="00697805">
        <w:tc>
          <w:tcPr>
            <w:tcW w:w="2694" w:type="dxa"/>
            <w:gridSpan w:val="2"/>
            <w:tcBorders>
              <w:left w:val="single" w:sz="4" w:space="0" w:color="auto"/>
            </w:tcBorders>
          </w:tcPr>
          <w:p w14:paraId="767B6464" w14:textId="77777777" w:rsidR="000A5583" w:rsidRDefault="000A5583" w:rsidP="00697805">
            <w:pPr>
              <w:pStyle w:val="CRCoverPage"/>
              <w:spacing w:after="0"/>
              <w:rPr>
                <w:b/>
                <w:i/>
                <w:noProof/>
                <w:sz w:val="8"/>
                <w:szCs w:val="8"/>
              </w:rPr>
            </w:pPr>
          </w:p>
        </w:tc>
        <w:tc>
          <w:tcPr>
            <w:tcW w:w="6946" w:type="dxa"/>
            <w:gridSpan w:val="9"/>
            <w:tcBorders>
              <w:right w:val="single" w:sz="4" w:space="0" w:color="auto"/>
            </w:tcBorders>
          </w:tcPr>
          <w:p w14:paraId="76C74CEE" w14:textId="77777777" w:rsidR="000A5583" w:rsidRDefault="000A5583" w:rsidP="00697805">
            <w:pPr>
              <w:pStyle w:val="CRCoverPage"/>
              <w:spacing w:after="0"/>
              <w:rPr>
                <w:noProof/>
                <w:sz w:val="8"/>
                <w:szCs w:val="8"/>
              </w:rPr>
            </w:pPr>
          </w:p>
        </w:tc>
      </w:tr>
      <w:tr w:rsidR="000A5583" w14:paraId="44F4C134" w14:textId="77777777" w:rsidTr="00697805">
        <w:tc>
          <w:tcPr>
            <w:tcW w:w="2694" w:type="dxa"/>
            <w:gridSpan w:val="2"/>
            <w:tcBorders>
              <w:left w:val="single" w:sz="4" w:space="0" w:color="auto"/>
            </w:tcBorders>
          </w:tcPr>
          <w:p w14:paraId="4F0E34D9" w14:textId="77777777" w:rsidR="000A5583" w:rsidRDefault="000A5583" w:rsidP="00697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E4E48" w14:textId="77777777" w:rsidR="000A5583" w:rsidRDefault="000A5583" w:rsidP="00697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E1E1D" w14:textId="77777777" w:rsidR="000A5583" w:rsidRDefault="000A5583" w:rsidP="00697805">
            <w:pPr>
              <w:pStyle w:val="CRCoverPage"/>
              <w:spacing w:after="0"/>
              <w:jc w:val="center"/>
              <w:rPr>
                <w:b/>
                <w:caps/>
                <w:noProof/>
              </w:rPr>
            </w:pPr>
            <w:r>
              <w:rPr>
                <w:b/>
                <w:caps/>
                <w:noProof/>
              </w:rPr>
              <w:t>N</w:t>
            </w:r>
          </w:p>
        </w:tc>
        <w:tc>
          <w:tcPr>
            <w:tcW w:w="2977" w:type="dxa"/>
            <w:gridSpan w:val="4"/>
          </w:tcPr>
          <w:p w14:paraId="6E35FF0C" w14:textId="77777777" w:rsidR="000A5583" w:rsidRDefault="000A5583" w:rsidP="00697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65843" w14:textId="77777777" w:rsidR="000A5583" w:rsidRDefault="000A5583" w:rsidP="00697805">
            <w:pPr>
              <w:pStyle w:val="CRCoverPage"/>
              <w:spacing w:after="0"/>
              <w:ind w:left="99"/>
              <w:rPr>
                <w:noProof/>
              </w:rPr>
            </w:pPr>
          </w:p>
        </w:tc>
      </w:tr>
      <w:tr w:rsidR="000A5583" w14:paraId="54A60156" w14:textId="77777777" w:rsidTr="00697805">
        <w:tc>
          <w:tcPr>
            <w:tcW w:w="2694" w:type="dxa"/>
            <w:gridSpan w:val="2"/>
            <w:tcBorders>
              <w:left w:val="single" w:sz="4" w:space="0" w:color="auto"/>
            </w:tcBorders>
          </w:tcPr>
          <w:p w14:paraId="7CA4D0F0" w14:textId="77777777" w:rsidR="000A5583" w:rsidRDefault="000A5583" w:rsidP="00697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07A5A" w14:textId="77777777" w:rsidR="000A5583" w:rsidRDefault="000A5583" w:rsidP="00697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2AF93" w14:textId="77777777" w:rsidR="000A5583" w:rsidRDefault="000A5583" w:rsidP="00697805">
            <w:pPr>
              <w:pStyle w:val="CRCoverPage"/>
              <w:spacing w:after="0"/>
              <w:jc w:val="center"/>
              <w:rPr>
                <w:b/>
                <w:caps/>
                <w:noProof/>
              </w:rPr>
            </w:pPr>
            <w:r>
              <w:rPr>
                <w:b/>
                <w:caps/>
                <w:noProof/>
              </w:rPr>
              <w:t>x</w:t>
            </w:r>
          </w:p>
        </w:tc>
        <w:tc>
          <w:tcPr>
            <w:tcW w:w="2977" w:type="dxa"/>
            <w:gridSpan w:val="4"/>
          </w:tcPr>
          <w:p w14:paraId="0B66954A" w14:textId="77777777" w:rsidR="000A5583" w:rsidRDefault="000A5583" w:rsidP="00697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9E729" w14:textId="77777777" w:rsidR="000A5583" w:rsidRDefault="000A5583" w:rsidP="00697805">
            <w:pPr>
              <w:pStyle w:val="CRCoverPage"/>
              <w:spacing w:after="0"/>
              <w:ind w:left="99"/>
              <w:rPr>
                <w:noProof/>
              </w:rPr>
            </w:pPr>
            <w:r>
              <w:rPr>
                <w:noProof/>
              </w:rPr>
              <w:t xml:space="preserve">TS/TR ... CR ... </w:t>
            </w:r>
          </w:p>
        </w:tc>
      </w:tr>
      <w:tr w:rsidR="000A5583" w14:paraId="068EF239" w14:textId="77777777" w:rsidTr="00697805">
        <w:tc>
          <w:tcPr>
            <w:tcW w:w="2694" w:type="dxa"/>
            <w:gridSpan w:val="2"/>
            <w:tcBorders>
              <w:left w:val="single" w:sz="4" w:space="0" w:color="auto"/>
            </w:tcBorders>
          </w:tcPr>
          <w:p w14:paraId="7F8E1A61" w14:textId="77777777" w:rsidR="000A5583" w:rsidRDefault="000A5583" w:rsidP="00697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6E8C9" w14:textId="77777777" w:rsidR="000A5583" w:rsidRDefault="000A5583" w:rsidP="00697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3012" w14:textId="77777777" w:rsidR="000A5583" w:rsidRDefault="000A5583" w:rsidP="00697805">
            <w:pPr>
              <w:pStyle w:val="CRCoverPage"/>
              <w:spacing w:after="0"/>
              <w:jc w:val="center"/>
              <w:rPr>
                <w:b/>
                <w:caps/>
                <w:noProof/>
              </w:rPr>
            </w:pPr>
            <w:r>
              <w:rPr>
                <w:b/>
                <w:caps/>
                <w:noProof/>
              </w:rPr>
              <w:t>x</w:t>
            </w:r>
          </w:p>
        </w:tc>
        <w:tc>
          <w:tcPr>
            <w:tcW w:w="2977" w:type="dxa"/>
            <w:gridSpan w:val="4"/>
          </w:tcPr>
          <w:p w14:paraId="60DA2690" w14:textId="77777777" w:rsidR="000A5583" w:rsidRDefault="000A5583" w:rsidP="00697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063E40" w14:textId="77777777" w:rsidR="000A5583" w:rsidRDefault="000A5583" w:rsidP="00697805">
            <w:pPr>
              <w:pStyle w:val="CRCoverPage"/>
              <w:spacing w:after="0"/>
              <w:ind w:left="99"/>
              <w:rPr>
                <w:noProof/>
              </w:rPr>
            </w:pPr>
            <w:r>
              <w:rPr>
                <w:noProof/>
              </w:rPr>
              <w:t xml:space="preserve">TS/TR ... CR ... </w:t>
            </w:r>
          </w:p>
        </w:tc>
      </w:tr>
      <w:tr w:rsidR="000A5583" w14:paraId="6B3A0F73" w14:textId="77777777" w:rsidTr="00697805">
        <w:tc>
          <w:tcPr>
            <w:tcW w:w="2694" w:type="dxa"/>
            <w:gridSpan w:val="2"/>
            <w:tcBorders>
              <w:left w:val="single" w:sz="4" w:space="0" w:color="auto"/>
            </w:tcBorders>
          </w:tcPr>
          <w:p w14:paraId="34EF276F" w14:textId="77777777" w:rsidR="000A5583" w:rsidRDefault="000A5583" w:rsidP="00697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8A60A" w14:textId="77777777" w:rsidR="000A5583" w:rsidRDefault="000A5583" w:rsidP="00697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6A9DF" w14:textId="77777777" w:rsidR="000A5583" w:rsidRDefault="000A5583" w:rsidP="00697805">
            <w:pPr>
              <w:pStyle w:val="CRCoverPage"/>
              <w:spacing w:after="0"/>
              <w:jc w:val="center"/>
              <w:rPr>
                <w:b/>
                <w:caps/>
                <w:noProof/>
              </w:rPr>
            </w:pPr>
            <w:r>
              <w:rPr>
                <w:b/>
                <w:caps/>
                <w:noProof/>
              </w:rPr>
              <w:t>x</w:t>
            </w:r>
          </w:p>
        </w:tc>
        <w:tc>
          <w:tcPr>
            <w:tcW w:w="2977" w:type="dxa"/>
            <w:gridSpan w:val="4"/>
          </w:tcPr>
          <w:p w14:paraId="67FF9A7D" w14:textId="77777777" w:rsidR="000A5583" w:rsidRDefault="000A5583" w:rsidP="00697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69C61" w14:textId="77777777" w:rsidR="000A5583" w:rsidRDefault="000A5583" w:rsidP="00697805">
            <w:pPr>
              <w:pStyle w:val="CRCoverPage"/>
              <w:spacing w:after="0"/>
              <w:ind w:left="99"/>
              <w:rPr>
                <w:noProof/>
              </w:rPr>
            </w:pPr>
            <w:r>
              <w:rPr>
                <w:noProof/>
              </w:rPr>
              <w:t xml:space="preserve">TS/TR ... CR ... </w:t>
            </w:r>
          </w:p>
        </w:tc>
      </w:tr>
      <w:tr w:rsidR="000A5583" w14:paraId="381397E0" w14:textId="77777777" w:rsidTr="00697805">
        <w:tc>
          <w:tcPr>
            <w:tcW w:w="2694" w:type="dxa"/>
            <w:gridSpan w:val="2"/>
            <w:tcBorders>
              <w:left w:val="single" w:sz="4" w:space="0" w:color="auto"/>
            </w:tcBorders>
          </w:tcPr>
          <w:p w14:paraId="2D6FA34B" w14:textId="77777777" w:rsidR="000A5583" w:rsidRDefault="000A5583" w:rsidP="00697805">
            <w:pPr>
              <w:pStyle w:val="CRCoverPage"/>
              <w:spacing w:after="0"/>
              <w:rPr>
                <w:b/>
                <w:i/>
                <w:noProof/>
              </w:rPr>
            </w:pPr>
          </w:p>
        </w:tc>
        <w:tc>
          <w:tcPr>
            <w:tcW w:w="6946" w:type="dxa"/>
            <w:gridSpan w:val="9"/>
            <w:tcBorders>
              <w:right w:val="single" w:sz="4" w:space="0" w:color="auto"/>
            </w:tcBorders>
          </w:tcPr>
          <w:p w14:paraId="2ED8391B" w14:textId="77777777" w:rsidR="000A5583" w:rsidRDefault="000A5583" w:rsidP="00697805">
            <w:pPr>
              <w:pStyle w:val="CRCoverPage"/>
              <w:spacing w:after="0"/>
              <w:rPr>
                <w:noProof/>
              </w:rPr>
            </w:pPr>
          </w:p>
        </w:tc>
      </w:tr>
      <w:tr w:rsidR="000A5583" w14:paraId="042B5958" w14:textId="77777777" w:rsidTr="00697805">
        <w:tc>
          <w:tcPr>
            <w:tcW w:w="2694" w:type="dxa"/>
            <w:gridSpan w:val="2"/>
            <w:tcBorders>
              <w:left w:val="single" w:sz="4" w:space="0" w:color="auto"/>
              <w:bottom w:val="single" w:sz="4" w:space="0" w:color="auto"/>
            </w:tcBorders>
          </w:tcPr>
          <w:p w14:paraId="62B648C3" w14:textId="77777777" w:rsidR="000A5583" w:rsidRDefault="000A5583" w:rsidP="00697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23942" w14:textId="77777777" w:rsidR="000A5583" w:rsidRDefault="000A5583" w:rsidP="00697805">
            <w:pPr>
              <w:pStyle w:val="CRCoverPage"/>
              <w:spacing w:after="0"/>
              <w:ind w:left="100"/>
              <w:rPr>
                <w:noProof/>
              </w:rPr>
            </w:pPr>
          </w:p>
        </w:tc>
      </w:tr>
      <w:tr w:rsidR="000A5583" w:rsidRPr="008863B9" w14:paraId="69A23CBD" w14:textId="77777777" w:rsidTr="00697805">
        <w:tc>
          <w:tcPr>
            <w:tcW w:w="2694" w:type="dxa"/>
            <w:gridSpan w:val="2"/>
            <w:tcBorders>
              <w:top w:val="single" w:sz="4" w:space="0" w:color="auto"/>
              <w:bottom w:val="single" w:sz="4" w:space="0" w:color="auto"/>
            </w:tcBorders>
          </w:tcPr>
          <w:p w14:paraId="0E0F3992" w14:textId="77777777" w:rsidR="000A5583" w:rsidRPr="008863B9" w:rsidRDefault="000A5583" w:rsidP="00697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205D25" w14:textId="77777777" w:rsidR="000A5583" w:rsidRPr="008863B9" w:rsidRDefault="000A5583" w:rsidP="00697805">
            <w:pPr>
              <w:pStyle w:val="CRCoverPage"/>
              <w:spacing w:after="0"/>
              <w:ind w:left="100"/>
              <w:rPr>
                <w:noProof/>
                <w:sz w:val="8"/>
                <w:szCs w:val="8"/>
              </w:rPr>
            </w:pPr>
          </w:p>
        </w:tc>
      </w:tr>
      <w:tr w:rsidR="000A5583" w14:paraId="4A9D6DB2" w14:textId="77777777" w:rsidTr="00697805">
        <w:tc>
          <w:tcPr>
            <w:tcW w:w="2694" w:type="dxa"/>
            <w:gridSpan w:val="2"/>
            <w:tcBorders>
              <w:top w:val="single" w:sz="4" w:space="0" w:color="auto"/>
              <w:left w:val="single" w:sz="4" w:space="0" w:color="auto"/>
              <w:bottom w:val="single" w:sz="4" w:space="0" w:color="auto"/>
            </w:tcBorders>
          </w:tcPr>
          <w:p w14:paraId="100118DF" w14:textId="77777777" w:rsidR="000A5583" w:rsidRDefault="000A5583" w:rsidP="00697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3E04E" w14:textId="77777777" w:rsidR="000A5583" w:rsidRDefault="000A5583" w:rsidP="00697805">
            <w:pPr>
              <w:pStyle w:val="CRCoverPage"/>
              <w:spacing w:after="0"/>
              <w:ind w:left="100"/>
              <w:rPr>
                <w:noProof/>
                <w:lang w:eastAsia="zh-CN"/>
              </w:rPr>
            </w:pPr>
            <w:r>
              <w:rPr>
                <w:rFonts w:hint="eastAsia"/>
                <w:noProof/>
                <w:lang w:eastAsia="zh-CN"/>
              </w:rPr>
              <w:t>R</w:t>
            </w:r>
            <w:r>
              <w:rPr>
                <w:noProof/>
                <w:lang w:eastAsia="zh-CN"/>
              </w:rPr>
              <w:t>ev -: submitted to RAN3#125bis</w:t>
            </w:r>
          </w:p>
          <w:p w14:paraId="1C60DA25" w14:textId="77777777" w:rsidR="000A5583" w:rsidRDefault="000A5583" w:rsidP="00697805">
            <w:pPr>
              <w:pStyle w:val="CRCoverPage"/>
              <w:spacing w:after="0"/>
              <w:ind w:left="100"/>
              <w:rPr>
                <w:noProof/>
                <w:lang w:eastAsia="zh-CN"/>
              </w:rPr>
            </w:pPr>
            <w:r>
              <w:rPr>
                <w:rFonts w:hint="eastAsia"/>
                <w:noProof/>
                <w:lang w:eastAsia="zh-CN"/>
              </w:rPr>
              <w:t>R</w:t>
            </w:r>
            <w:r>
              <w:rPr>
                <w:noProof/>
                <w:lang w:eastAsia="zh-CN"/>
              </w:rPr>
              <w:t>ev 1: resubmitted to RAN3#126 with updates</w:t>
            </w:r>
          </w:p>
        </w:tc>
      </w:tr>
    </w:tbl>
    <w:p w14:paraId="14861E9B" w14:textId="77777777" w:rsidR="000A5583" w:rsidRDefault="000A5583" w:rsidP="000A5583">
      <w:pPr>
        <w:pStyle w:val="CRCoverPage"/>
        <w:spacing w:after="0"/>
        <w:rPr>
          <w:noProof/>
          <w:sz w:val="8"/>
          <w:szCs w:val="8"/>
        </w:rPr>
      </w:pPr>
    </w:p>
    <w:p w14:paraId="7850EB15" w14:textId="77777777" w:rsidR="000A5583" w:rsidRDefault="000A5583" w:rsidP="000A5583">
      <w:pPr>
        <w:rPr>
          <w:noProof/>
        </w:rPr>
        <w:sectPr w:rsidR="000A5583">
          <w:headerReference w:type="even" r:id="rId13"/>
          <w:footnotePr>
            <w:numRestart w:val="eachSect"/>
          </w:footnotePr>
          <w:pgSz w:w="11907" w:h="16840" w:code="9"/>
          <w:pgMar w:top="1418" w:right="1134" w:bottom="1134" w:left="1134" w:header="680" w:footer="567" w:gutter="0"/>
          <w:cols w:space="720"/>
        </w:sectPr>
      </w:pPr>
    </w:p>
    <w:p w14:paraId="53578F78" w14:textId="77777777" w:rsidR="000A5583" w:rsidRPr="00C33CD1" w:rsidRDefault="000A5583" w:rsidP="000A5583">
      <w:pPr>
        <w:widowControl w:val="0"/>
        <w:spacing w:line="480" w:lineRule="auto"/>
        <w:jc w:val="center"/>
        <w:rPr>
          <w:b/>
          <w:color w:val="C00000"/>
          <w:lang w:eastAsia="zh-CN"/>
        </w:rPr>
      </w:pPr>
      <w:bookmarkStart w:id="6" w:name="_Toc20955046"/>
      <w:bookmarkStart w:id="7" w:name="_Toc29991233"/>
      <w:bookmarkStart w:id="8" w:name="_Toc36555633"/>
      <w:bookmarkStart w:id="9" w:name="_Toc44497296"/>
      <w:bookmarkStart w:id="10" w:name="_Toc45107684"/>
      <w:bookmarkStart w:id="11" w:name="_Toc45901304"/>
      <w:bookmarkStart w:id="12" w:name="_Toc51850383"/>
      <w:bookmarkStart w:id="13" w:name="_Toc56693386"/>
      <w:bookmarkStart w:id="14" w:name="_Toc64446929"/>
      <w:bookmarkStart w:id="15" w:name="_Toc66286423"/>
      <w:bookmarkStart w:id="16" w:name="_Toc74151118"/>
      <w:bookmarkStart w:id="17" w:name="_Toc88653590"/>
      <w:bookmarkStart w:id="18" w:name="_Toc97903946"/>
      <w:bookmarkStart w:id="19" w:name="_Toc98867959"/>
      <w:bookmarkStart w:id="20" w:name="_Toc105174243"/>
      <w:bookmarkStart w:id="21" w:name="_Toc106109080"/>
      <w:bookmarkStart w:id="22" w:name="_Toc113824901"/>
      <w:bookmarkStart w:id="23" w:name="_Toc175587240"/>
      <w:bookmarkStart w:id="24" w:name="_Hlk44419432"/>
      <w:bookmarkStart w:id="25" w:name="_Toc14207738"/>
      <w:bookmarkStart w:id="26" w:name="_Toc44497548"/>
      <w:bookmarkStart w:id="27" w:name="_Toc45107936"/>
      <w:bookmarkStart w:id="28" w:name="_Toc45901556"/>
      <w:bookmarkStart w:id="29" w:name="_Toc51850635"/>
      <w:bookmarkStart w:id="30" w:name="_Toc56693638"/>
      <w:bookmarkStart w:id="31" w:name="_Toc64447181"/>
      <w:bookmarkStart w:id="32" w:name="_Toc66286675"/>
      <w:bookmarkStart w:id="33" w:name="_Toc74151370"/>
      <w:bookmarkStart w:id="34" w:name="_Toc88653842"/>
      <w:bookmarkStart w:id="35" w:name="_Toc97904198"/>
      <w:bookmarkStart w:id="36" w:name="_Toc98868271"/>
      <w:bookmarkStart w:id="37" w:name="_Toc105174556"/>
      <w:bookmarkStart w:id="38" w:name="_Toc106109393"/>
      <w:bookmarkStart w:id="39" w:name="_Toc113825214"/>
      <w:bookmarkStart w:id="40" w:name="_Toc170755823"/>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6127DEC2" w14:textId="77777777" w:rsidR="000A5583" w:rsidRDefault="000A5583" w:rsidP="000A5583">
      <w:pPr>
        <w:pStyle w:val="4"/>
        <w:keepNext w:val="0"/>
        <w:keepLines w:val="0"/>
        <w:widowControl w:val="0"/>
        <w:rPr>
          <w:lang w:val="en-US"/>
        </w:rPr>
      </w:pPr>
      <w:bookmarkStart w:id="41" w:name="_Toc18482104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9.2.</w:t>
      </w:r>
      <w:r>
        <w:rPr>
          <w:lang w:val="en-US"/>
        </w:rPr>
        <w:t>3.197</w:t>
      </w:r>
      <w:r>
        <w:tab/>
      </w:r>
      <w:r>
        <w:rPr>
          <w:lang w:val="en-US"/>
        </w:rPr>
        <w:t>QMC Coordination Request</w:t>
      </w:r>
      <w:bookmarkEnd w:id="41"/>
    </w:p>
    <w:p w14:paraId="5199B575" w14:textId="77777777" w:rsidR="000A5583" w:rsidRDefault="000A5583" w:rsidP="000A5583">
      <w:pPr>
        <w:widowControl w:val="0"/>
        <w:rPr>
          <w:lang w:val="en-US"/>
        </w:rPr>
      </w:pPr>
      <w:r>
        <w:t>This</w:t>
      </w:r>
      <w:r>
        <w:rPr>
          <w:lang w:val="en-US"/>
        </w:rPr>
        <w:t xml:space="preserve"> IE contains the information that the S-NG-RAN node needs to provide to the M-NG-RAN node,</w:t>
      </w:r>
      <w:r>
        <w:t xml:space="preserve"> </w:t>
      </w:r>
      <w:r>
        <w:rPr>
          <w:lang w:val="en-US"/>
        </w:rPr>
        <w:t xml:space="preserve">or the information that the M-NG-RAN node needs to provide to the S-NG-RAN node, for managing configuration and reporting of one or more </w:t>
      </w:r>
      <w:proofErr w:type="spellStart"/>
      <w:r>
        <w:rPr>
          <w:lang w:val="en-US"/>
        </w:rPr>
        <w:t>QoE</w:t>
      </w:r>
      <w:proofErr w:type="spellEnd"/>
      <w:r>
        <w:rPr>
          <w:lang w:val="en-US"/>
        </w:rPr>
        <w:t xml:space="preserve"> and/or RAN visible </w:t>
      </w:r>
      <w:proofErr w:type="spellStart"/>
      <w:r>
        <w:rPr>
          <w:lang w:val="en-US"/>
        </w:rPr>
        <w:t>QoE</w:t>
      </w:r>
      <w:proofErr w:type="spellEnd"/>
      <w:r>
        <w:rPr>
          <w:lang w:val="en-US"/>
        </w:rPr>
        <w:t xml:space="preserve"> measurements.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575"/>
        <w:gridCol w:w="1413"/>
        <w:gridCol w:w="1944"/>
        <w:gridCol w:w="1247"/>
        <w:gridCol w:w="920"/>
      </w:tblGrid>
      <w:tr w:rsidR="000A5583" w14:paraId="226E20A0" w14:textId="77777777" w:rsidTr="000A5583">
        <w:trPr>
          <w:tblHeader/>
        </w:trPr>
        <w:tc>
          <w:tcPr>
            <w:tcW w:w="2448" w:type="dxa"/>
            <w:tcBorders>
              <w:top w:val="single" w:sz="4" w:space="0" w:color="auto"/>
              <w:left w:val="single" w:sz="4" w:space="0" w:color="auto"/>
              <w:bottom w:val="single" w:sz="4" w:space="0" w:color="auto"/>
              <w:right w:val="single" w:sz="4" w:space="0" w:color="auto"/>
            </w:tcBorders>
          </w:tcPr>
          <w:p w14:paraId="10D32272" w14:textId="77777777" w:rsidR="000A5583" w:rsidRPr="00705AB5" w:rsidRDefault="000A5583" w:rsidP="00697805">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14:paraId="0EDD3A32" w14:textId="77777777" w:rsidR="000A5583" w:rsidRPr="00705AB5" w:rsidRDefault="000A5583" w:rsidP="00697805">
            <w:pPr>
              <w:pStyle w:val="TAH"/>
              <w:keepNext w:val="0"/>
              <w:keepLines w:val="0"/>
              <w:widowControl w:val="0"/>
            </w:pPr>
            <w:r w:rsidRPr="00705AB5">
              <w:t>Presence</w:t>
            </w:r>
          </w:p>
        </w:tc>
        <w:tc>
          <w:tcPr>
            <w:tcW w:w="1575" w:type="dxa"/>
            <w:tcBorders>
              <w:top w:val="single" w:sz="4" w:space="0" w:color="auto"/>
              <w:left w:val="single" w:sz="4" w:space="0" w:color="auto"/>
              <w:bottom w:val="single" w:sz="4" w:space="0" w:color="auto"/>
              <w:right w:val="single" w:sz="4" w:space="0" w:color="auto"/>
            </w:tcBorders>
          </w:tcPr>
          <w:p w14:paraId="580E4E47" w14:textId="77777777" w:rsidR="000A5583" w:rsidRPr="00705AB5" w:rsidRDefault="000A5583" w:rsidP="00697805">
            <w:pPr>
              <w:pStyle w:val="TAH"/>
              <w:keepNext w:val="0"/>
              <w:keepLines w:val="0"/>
              <w:widowControl w:val="0"/>
            </w:pPr>
            <w:r w:rsidRPr="00705AB5">
              <w:t>Range</w:t>
            </w:r>
          </w:p>
        </w:tc>
        <w:tc>
          <w:tcPr>
            <w:tcW w:w="1413" w:type="dxa"/>
            <w:tcBorders>
              <w:top w:val="single" w:sz="4" w:space="0" w:color="auto"/>
              <w:left w:val="single" w:sz="4" w:space="0" w:color="auto"/>
              <w:bottom w:val="single" w:sz="4" w:space="0" w:color="auto"/>
              <w:right w:val="single" w:sz="4" w:space="0" w:color="auto"/>
            </w:tcBorders>
          </w:tcPr>
          <w:p w14:paraId="37DDE9E3" w14:textId="77777777" w:rsidR="000A5583" w:rsidRPr="00705AB5" w:rsidRDefault="000A5583" w:rsidP="00697805">
            <w:pPr>
              <w:pStyle w:val="TAH"/>
              <w:keepNext w:val="0"/>
              <w:keepLines w:val="0"/>
              <w:widowControl w:val="0"/>
            </w:pPr>
            <w:r w:rsidRPr="00705AB5">
              <w:t>IE type and reference</w:t>
            </w:r>
          </w:p>
        </w:tc>
        <w:tc>
          <w:tcPr>
            <w:tcW w:w="1944" w:type="dxa"/>
            <w:tcBorders>
              <w:top w:val="single" w:sz="4" w:space="0" w:color="auto"/>
              <w:left w:val="single" w:sz="4" w:space="0" w:color="auto"/>
              <w:bottom w:val="single" w:sz="4" w:space="0" w:color="auto"/>
              <w:right w:val="single" w:sz="4" w:space="0" w:color="auto"/>
            </w:tcBorders>
          </w:tcPr>
          <w:p w14:paraId="5762791D" w14:textId="77777777" w:rsidR="000A5583" w:rsidRPr="00705AB5" w:rsidRDefault="000A5583" w:rsidP="00697805">
            <w:pPr>
              <w:pStyle w:val="TAH"/>
              <w:keepNext w:val="0"/>
              <w:keepLines w:val="0"/>
              <w:widowControl w:val="0"/>
            </w:pPr>
            <w:r w:rsidRPr="00705AB5">
              <w:t>Semantics description</w:t>
            </w:r>
          </w:p>
        </w:tc>
        <w:tc>
          <w:tcPr>
            <w:tcW w:w="1247" w:type="dxa"/>
            <w:tcBorders>
              <w:top w:val="single" w:sz="4" w:space="0" w:color="auto"/>
              <w:left w:val="single" w:sz="4" w:space="0" w:color="auto"/>
              <w:bottom w:val="single" w:sz="4" w:space="0" w:color="auto"/>
              <w:right w:val="single" w:sz="4" w:space="0" w:color="auto"/>
            </w:tcBorders>
          </w:tcPr>
          <w:p w14:paraId="77CD2A98" w14:textId="77777777" w:rsidR="000A5583" w:rsidRPr="00705AB5" w:rsidRDefault="000A5583" w:rsidP="00697805">
            <w:pPr>
              <w:pStyle w:val="TAH"/>
              <w:keepNext w:val="0"/>
              <w:keepLines w:val="0"/>
              <w:widowControl w:val="0"/>
            </w:pPr>
            <w:ins w:id="42" w:author="Huawei" w:date="2025-03-27T16:16:00Z">
              <w:r w:rsidRPr="00FD0425">
                <w:rPr>
                  <w:lang w:eastAsia="ja-JP"/>
                </w:rPr>
                <w:t>Criticality</w:t>
              </w:r>
            </w:ins>
          </w:p>
        </w:tc>
        <w:tc>
          <w:tcPr>
            <w:tcW w:w="920" w:type="dxa"/>
            <w:tcBorders>
              <w:top w:val="single" w:sz="4" w:space="0" w:color="auto"/>
              <w:left w:val="single" w:sz="4" w:space="0" w:color="auto"/>
              <w:bottom w:val="single" w:sz="4" w:space="0" w:color="auto"/>
              <w:right w:val="single" w:sz="4" w:space="0" w:color="auto"/>
            </w:tcBorders>
          </w:tcPr>
          <w:p w14:paraId="14E7F9FD" w14:textId="77777777" w:rsidR="000A5583" w:rsidRPr="00705AB5" w:rsidRDefault="000A5583" w:rsidP="00697805">
            <w:pPr>
              <w:pStyle w:val="TAH"/>
              <w:keepNext w:val="0"/>
              <w:keepLines w:val="0"/>
              <w:widowControl w:val="0"/>
              <w:rPr>
                <w:ins w:id="43" w:author="Huawei" w:date="2025-03-27T16:16:00Z"/>
              </w:rPr>
            </w:pPr>
            <w:ins w:id="44" w:author="Huawei" w:date="2025-03-27T16:16:00Z">
              <w:r w:rsidRPr="00FD0425">
                <w:rPr>
                  <w:lang w:eastAsia="ja-JP"/>
                </w:rPr>
                <w:t>Assigned Criticality</w:t>
              </w:r>
            </w:ins>
          </w:p>
        </w:tc>
      </w:tr>
      <w:tr w:rsidR="000A5583" w14:paraId="338BAD2E" w14:textId="77777777" w:rsidTr="000A5583">
        <w:tc>
          <w:tcPr>
            <w:tcW w:w="2448" w:type="dxa"/>
            <w:tcBorders>
              <w:top w:val="single" w:sz="4" w:space="0" w:color="auto"/>
              <w:left w:val="single" w:sz="4" w:space="0" w:color="auto"/>
              <w:bottom w:val="single" w:sz="4" w:space="0" w:color="auto"/>
              <w:right w:val="single" w:sz="4" w:space="0" w:color="auto"/>
            </w:tcBorders>
          </w:tcPr>
          <w:p w14:paraId="75E65910" w14:textId="77777777" w:rsidR="000A5583" w:rsidRPr="00AD689B" w:rsidRDefault="000A5583" w:rsidP="00697805">
            <w:pPr>
              <w:pStyle w:val="TAL"/>
              <w:keepNext w:val="0"/>
              <w:keepLines w:val="0"/>
              <w:widowControl w:val="0"/>
              <w:rPr>
                <w:b/>
                <w:bCs/>
                <w:lang w:val="en-US" w:eastAsia="zh-CN"/>
              </w:rPr>
            </w:pPr>
            <w:r w:rsidRPr="00AD689B">
              <w:rPr>
                <w:b/>
                <w:bCs/>
                <w:lang w:val="en-US" w:eastAsia="zh-CN"/>
              </w:rPr>
              <w:t>MN to SN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20F3AAD5" w14:textId="77777777" w:rsidR="000A5583" w:rsidRPr="00705AB5" w:rsidRDefault="000A5583" w:rsidP="00697805">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14:paraId="3EED7622" w14:textId="77777777" w:rsidR="000A5583" w:rsidRPr="00705AB5" w:rsidRDefault="000A5583" w:rsidP="00697805">
            <w:pPr>
              <w:pStyle w:val="TAL"/>
              <w:keepNext w:val="0"/>
              <w:keepLines w:val="0"/>
              <w:widowControl w:val="0"/>
              <w:rPr>
                <w:i/>
                <w:iCs/>
                <w:lang w:eastAsia="ja-JP"/>
              </w:rPr>
            </w:pPr>
            <w:r w:rsidRPr="00705AB5">
              <w:rPr>
                <w:i/>
                <w:iCs/>
                <w:lang w:eastAsia="ja-JP"/>
              </w:rPr>
              <w:t>0..1</w:t>
            </w:r>
          </w:p>
        </w:tc>
        <w:tc>
          <w:tcPr>
            <w:tcW w:w="1413" w:type="dxa"/>
            <w:tcBorders>
              <w:top w:val="single" w:sz="4" w:space="0" w:color="auto"/>
              <w:left w:val="single" w:sz="4" w:space="0" w:color="auto"/>
              <w:bottom w:val="single" w:sz="4" w:space="0" w:color="auto"/>
              <w:right w:val="single" w:sz="4" w:space="0" w:color="auto"/>
            </w:tcBorders>
          </w:tcPr>
          <w:p w14:paraId="36D9DE81" w14:textId="77777777" w:rsidR="000A5583" w:rsidRPr="00705AB5" w:rsidRDefault="000A5583" w:rsidP="00697805">
            <w:pPr>
              <w:pStyle w:val="TAL"/>
              <w:keepNext w:val="0"/>
              <w:keepLines w:val="0"/>
              <w:widowControl w:val="0"/>
            </w:pPr>
          </w:p>
        </w:tc>
        <w:tc>
          <w:tcPr>
            <w:tcW w:w="1944" w:type="dxa"/>
            <w:tcBorders>
              <w:top w:val="single" w:sz="4" w:space="0" w:color="auto"/>
              <w:left w:val="single" w:sz="4" w:space="0" w:color="auto"/>
              <w:bottom w:val="single" w:sz="4" w:space="0" w:color="auto"/>
              <w:right w:val="single" w:sz="4" w:space="0" w:color="auto"/>
            </w:tcBorders>
          </w:tcPr>
          <w:p w14:paraId="5F39C0C5" w14:textId="77777777" w:rsidR="000A5583" w:rsidRPr="00705AB5" w:rsidRDefault="000A5583" w:rsidP="00697805">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45A53177" w14:textId="77777777" w:rsidR="000A5583" w:rsidRPr="00705AB5" w:rsidRDefault="000A5583" w:rsidP="00697805">
            <w:pPr>
              <w:pStyle w:val="TAL"/>
              <w:keepNext w:val="0"/>
              <w:keepLines w:val="0"/>
              <w:widowControl w:val="0"/>
              <w:jc w:val="center"/>
            </w:pPr>
            <w:bookmarkStart w:id="45" w:name="OLE_LINK178"/>
            <w:ins w:id="46" w:author="Huawei" w:date="2025-03-27T16:21:00Z">
              <w:r w:rsidRPr="007F64C3">
                <w:rPr>
                  <w:lang w:eastAsia="ja-JP"/>
                </w:rPr>
                <w:t>–</w:t>
              </w:r>
            </w:ins>
            <w:bookmarkEnd w:id="45"/>
          </w:p>
        </w:tc>
        <w:tc>
          <w:tcPr>
            <w:tcW w:w="920" w:type="dxa"/>
            <w:tcBorders>
              <w:top w:val="single" w:sz="4" w:space="0" w:color="auto"/>
              <w:left w:val="single" w:sz="4" w:space="0" w:color="auto"/>
              <w:bottom w:val="single" w:sz="4" w:space="0" w:color="auto"/>
              <w:right w:val="single" w:sz="4" w:space="0" w:color="auto"/>
            </w:tcBorders>
          </w:tcPr>
          <w:p w14:paraId="6D676B48" w14:textId="77777777" w:rsidR="000A5583" w:rsidRPr="00705AB5" w:rsidRDefault="000A5583" w:rsidP="00697805">
            <w:pPr>
              <w:pStyle w:val="TAL"/>
              <w:keepNext w:val="0"/>
              <w:keepLines w:val="0"/>
              <w:widowControl w:val="0"/>
              <w:jc w:val="center"/>
              <w:rPr>
                <w:ins w:id="47" w:author="Huawei" w:date="2025-03-27T16:16:00Z"/>
              </w:rPr>
            </w:pPr>
          </w:p>
        </w:tc>
      </w:tr>
      <w:tr w:rsidR="000A5583" w14:paraId="256308D2" w14:textId="77777777" w:rsidTr="000A5583">
        <w:tc>
          <w:tcPr>
            <w:tcW w:w="2448" w:type="dxa"/>
            <w:tcBorders>
              <w:top w:val="single" w:sz="4" w:space="0" w:color="auto"/>
              <w:left w:val="single" w:sz="4" w:space="0" w:color="auto"/>
              <w:bottom w:val="single" w:sz="4" w:space="0" w:color="auto"/>
              <w:right w:val="single" w:sz="4" w:space="0" w:color="auto"/>
            </w:tcBorders>
          </w:tcPr>
          <w:p w14:paraId="107F99A7" w14:textId="77777777" w:rsidR="000A5583" w:rsidRPr="00291FA5" w:rsidRDefault="000A5583" w:rsidP="00697805">
            <w:pPr>
              <w:pStyle w:val="TAL"/>
              <w:keepNext w:val="0"/>
              <w:keepLines w:val="0"/>
              <w:widowControl w:val="0"/>
              <w:ind w:left="113"/>
              <w:rPr>
                <w:rFonts w:eastAsia="等线"/>
                <w:b/>
                <w:bCs/>
                <w:lang w:val="en-US" w:eastAsia="zh-CN"/>
              </w:rPr>
            </w:pPr>
            <w:r w:rsidRPr="00291FA5">
              <w:rPr>
                <w:rFonts w:eastAsia="等线" w:cs="Arial"/>
                <w:b/>
                <w:bCs/>
                <w:lang w:eastAsia="ja-JP"/>
              </w:rPr>
              <w:t>&gt;MN to SN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0A364A47" w14:textId="77777777" w:rsidR="000A5583" w:rsidRPr="00705AB5" w:rsidRDefault="000A5583" w:rsidP="00697805">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14:paraId="5FCC3885" w14:textId="77777777" w:rsidR="000A5583" w:rsidRPr="00705AB5" w:rsidRDefault="000A5583" w:rsidP="00697805">
            <w:pPr>
              <w:pStyle w:val="TAL"/>
              <w:keepNext w:val="0"/>
              <w:keepLines w:val="0"/>
              <w:widowControl w:val="0"/>
              <w:rPr>
                <w:i/>
                <w:iCs/>
                <w:lang w:eastAsia="ja-JP"/>
              </w:rPr>
            </w:pPr>
            <w:proofErr w:type="gramStart"/>
            <w:r w:rsidRPr="00705AB5">
              <w:rPr>
                <w:i/>
                <w:iCs/>
                <w:lang w:eastAsia="zh-CN"/>
              </w:rPr>
              <w:t>1..&lt;</w:t>
            </w:r>
            <w:proofErr w:type="spellStart"/>
            <w:proofErr w:type="gramEnd"/>
            <w:r w:rsidRPr="00705AB5">
              <w:rPr>
                <w:i/>
                <w:iCs/>
                <w:lang w:eastAsia="zh-CN"/>
              </w:rPr>
              <w:t>maxnoofUEAppLayerMeas</w:t>
            </w:r>
            <w:proofErr w:type="spellEnd"/>
            <w:r w:rsidRPr="00705AB5">
              <w:rPr>
                <w:i/>
                <w:iCs/>
                <w:lang w:eastAsia="zh-CN"/>
              </w:rPr>
              <w:t>&gt;</w:t>
            </w:r>
          </w:p>
        </w:tc>
        <w:tc>
          <w:tcPr>
            <w:tcW w:w="1413" w:type="dxa"/>
            <w:tcBorders>
              <w:top w:val="single" w:sz="4" w:space="0" w:color="auto"/>
              <w:left w:val="single" w:sz="4" w:space="0" w:color="auto"/>
              <w:bottom w:val="single" w:sz="4" w:space="0" w:color="auto"/>
              <w:right w:val="single" w:sz="4" w:space="0" w:color="auto"/>
            </w:tcBorders>
          </w:tcPr>
          <w:p w14:paraId="38A11F08" w14:textId="77777777" w:rsidR="000A5583" w:rsidRPr="00705AB5" w:rsidRDefault="000A5583" w:rsidP="00697805">
            <w:pPr>
              <w:pStyle w:val="TAL"/>
              <w:keepNext w:val="0"/>
              <w:keepLines w:val="0"/>
              <w:widowControl w:val="0"/>
            </w:pPr>
          </w:p>
        </w:tc>
        <w:tc>
          <w:tcPr>
            <w:tcW w:w="1944" w:type="dxa"/>
            <w:tcBorders>
              <w:top w:val="single" w:sz="4" w:space="0" w:color="auto"/>
              <w:left w:val="single" w:sz="4" w:space="0" w:color="auto"/>
              <w:bottom w:val="single" w:sz="4" w:space="0" w:color="auto"/>
              <w:right w:val="single" w:sz="4" w:space="0" w:color="auto"/>
            </w:tcBorders>
          </w:tcPr>
          <w:p w14:paraId="18305225" w14:textId="77777777" w:rsidR="000A5583" w:rsidRPr="00705AB5" w:rsidRDefault="000A5583" w:rsidP="00697805">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10CC1FEC" w14:textId="77777777" w:rsidR="000A5583" w:rsidRPr="00705AB5" w:rsidRDefault="000A5583" w:rsidP="00697805">
            <w:pPr>
              <w:pStyle w:val="TAL"/>
              <w:keepNext w:val="0"/>
              <w:keepLines w:val="0"/>
              <w:widowControl w:val="0"/>
              <w:jc w:val="center"/>
            </w:pPr>
          </w:p>
        </w:tc>
        <w:tc>
          <w:tcPr>
            <w:tcW w:w="920" w:type="dxa"/>
            <w:tcBorders>
              <w:top w:val="single" w:sz="4" w:space="0" w:color="auto"/>
              <w:left w:val="single" w:sz="4" w:space="0" w:color="auto"/>
              <w:bottom w:val="single" w:sz="4" w:space="0" w:color="auto"/>
              <w:right w:val="single" w:sz="4" w:space="0" w:color="auto"/>
            </w:tcBorders>
          </w:tcPr>
          <w:p w14:paraId="01F16958" w14:textId="77777777" w:rsidR="000A5583" w:rsidRPr="00705AB5" w:rsidRDefault="000A5583" w:rsidP="00697805">
            <w:pPr>
              <w:pStyle w:val="TAL"/>
              <w:keepNext w:val="0"/>
              <w:keepLines w:val="0"/>
              <w:widowControl w:val="0"/>
              <w:jc w:val="center"/>
            </w:pPr>
          </w:p>
        </w:tc>
      </w:tr>
      <w:tr w:rsidR="000A5583" w14:paraId="51C83087" w14:textId="77777777" w:rsidTr="000A5583">
        <w:tc>
          <w:tcPr>
            <w:tcW w:w="2448" w:type="dxa"/>
            <w:tcBorders>
              <w:top w:val="single" w:sz="4" w:space="0" w:color="auto"/>
              <w:left w:val="single" w:sz="4" w:space="0" w:color="auto"/>
              <w:bottom w:val="single" w:sz="4" w:space="0" w:color="auto"/>
              <w:right w:val="single" w:sz="4" w:space="0" w:color="auto"/>
            </w:tcBorders>
          </w:tcPr>
          <w:p w14:paraId="63562E71" w14:textId="77777777" w:rsidR="000A5583" w:rsidRDefault="000A5583" w:rsidP="00697805">
            <w:pPr>
              <w:pStyle w:val="TAL"/>
              <w:keepNext w:val="0"/>
              <w:keepLines w:val="0"/>
              <w:widowControl w:val="0"/>
              <w:ind w:left="227"/>
              <w:rPr>
                <w:rFonts w:eastAsia="等线"/>
                <w:lang w:val="en-US" w:eastAsia="zh-CN"/>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Reference</w:t>
            </w:r>
          </w:p>
        </w:tc>
        <w:tc>
          <w:tcPr>
            <w:tcW w:w="1080" w:type="dxa"/>
            <w:tcBorders>
              <w:top w:val="single" w:sz="4" w:space="0" w:color="auto"/>
              <w:left w:val="single" w:sz="4" w:space="0" w:color="auto"/>
              <w:bottom w:val="single" w:sz="4" w:space="0" w:color="auto"/>
              <w:right w:val="single" w:sz="4" w:space="0" w:color="auto"/>
            </w:tcBorders>
          </w:tcPr>
          <w:p w14:paraId="7C4080D6" w14:textId="77777777" w:rsidR="000A5583" w:rsidRPr="00705AB5" w:rsidRDefault="000A5583" w:rsidP="00697805">
            <w:pPr>
              <w:pStyle w:val="TAL"/>
              <w:keepNext w:val="0"/>
              <w:keepLines w:val="0"/>
              <w:widowControl w:val="0"/>
            </w:pPr>
            <w:r w:rsidRPr="00705AB5">
              <w:t>M</w:t>
            </w:r>
          </w:p>
        </w:tc>
        <w:tc>
          <w:tcPr>
            <w:tcW w:w="1575" w:type="dxa"/>
            <w:tcBorders>
              <w:top w:val="single" w:sz="4" w:space="0" w:color="auto"/>
              <w:left w:val="single" w:sz="4" w:space="0" w:color="auto"/>
              <w:bottom w:val="single" w:sz="4" w:space="0" w:color="auto"/>
              <w:right w:val="single" w:sz="4" w:space="0" w:color="auto"/>
            </w:tcBorders>
          </w:tcPr>
          <w:p w14:paraId="519B7F23"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5569430C" w14:textId="77777777" w:rsidR="000A5583" w:rsidRPr="00705AB5" w:rsidRDefault="000A5583" w:rsidP="00697805">
            <w:pPr>
              <w:pStyle w:val="TAL"/>
              <w:keepNext w:val="0"/>
              <w:keepLines w:val="0"/>
              <w:widowControl w:val="0"/>
            </w:pPr>
            <w:r w:rsidRPr="00705AB5">
              <w:t>OCTET STRING (</w:t>
            </w:r>
            <w:proofErr w:type="gramStart"/>
            <w:r w:rsidRPr="00705AB5">
              <w:t>SIZE(</w:t>
            </w:r>
            <w:proofErr w:type="gramEnd"/>
            <w:r w:rsidRPr="00705AB5">
              <w:t>6))</w:t>
            </w:r>
          </w:p>
        </w:tc>
        <w:tc>
          <w:tcPr>
            <w:tcW w:w="1944" w:type="dxa"/>
            <w:tcBorders>
              <w:top w:val="single" w:sz="4" w:space="0" w:color="auto"/>
              <w:left w:val="single" w:sz="4" w:space="0" w:color="auto"/>
              <w:bottom w:val="single" w:sz="4" w:space="0" w:color="auto"/>
              <w:right w:val="single" w:sz="4" w:space="0" w:color="auto"/>
            </w:tcBorders>
          </w:tcPr>
          <w:p w14:paraId="423DFB53" w14:textId="77777777" w:rsidR="000A5583" w:rsidRPr="00705AB5" w:rsidRDefault="000A5583" w:rsidP="00697805">
            <w:pPr>
              <w:pStyle w:val="TAL"/>
              <w:keepNext w:val="0"/>
              <w:keepLines w:val="0"/>
              <w:widowControl w:val="0"/>
            </w:pPr>
            <w:proofErr w:type="spellStart"/>
            <w:r w:rsidRPr="00705AB5">
              <w:t>QoE</w:t>
            </w:r>
            <w:proofErr w:type="spellEnd"/>
            <w:r w:rsidRPr="00705AB5">
              <w:t xml:space="preserve"> Reference, as defined in clause 5.2 of TS 28.405 [55]. It consists of MCC+MNC+QMC ID, where the MCC and </w:t>
            </w:r>
            <w:r>
              <w:t>MNC are received with the QMC activation request from the management system to identify one PLMN hosting the management system, and QMC ID is a 3-byte Octet String.</w:t>
            </w:r>
          </w:p>
        </w:tc>
        <w:tc>
          <w:tcPr>
            <w:tcW w:w="1247" w:type="dxa"/>
            <w:tcBorders>
              <w:top w:val="single" w:sz="4" w:space="0" w:color="auto"/>
              <w:left w:val="single" w:sz="4" w:space="0" w:color="auto"/>
              <w:bottom w:val="single" w:sz="4" w:space="0" w:color="auto"/>
              <w:right w:val="single" w:sz="4" w:space="0" w:color="auto"/>
            </w:tcBorders>
          </w:tcPr>
          <w:p w14:paraId="5EDF826E" w14:textId="77777777" w:rsidR="000A5583" w:rsidRPr="00705AB5" w:rsidRDefault="000A5583" w:rsidP="00697805">
            <w:pPr>
              <w:pStyle w:val="TAL"/>
              <w:keepNext w:val="0"/>
              <w:keepLines w:val="0"/>
              <w:widowControl w:val="0"/>
              <w:jc w:val="center"/>
            </w:pPr>
            <w:ins w:id="48" w:author="Huawei" w:date="2025-03-27T16:25: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3F9BA9A7" w14:textId="77777777" w:rsidR="000A5583" w:rsidRPr="00705AB5" w:rsidRDefault="000A5583" w:rsidP="00697805">
            <w:pPr>
              <w:pStyle w:val="TAL"/>
              <w:keepNext w:val="0"/>
              <w:keepLines w:val="0"/>
              <w:widowControl w:val="0"/>
              <w:jc w:val="center"/>
              <w:rPr>
                <w:ins w:id="49" w:author="Huawei" w:date="2025-03-27T16:16:00Z"/>
              </w:rPr>
            </w:pPr>
          </w:p>
        </w:tc>
      </w:tr>
      <w:tr w:rsidR="000A5583" w14:paraId="1A3AD3CB" w14:textId="77777777" w:rsidTr="000A5583">
        <w:tc>
          <w:tcPr>
            <w:tcW w:w="2448" w:type="dxa"/>
            <w:tcBorders>
              <w:top w:val="single" w:sz="4" w:space="0" w:color="auto"/>
              <w:left w:val="single" w:sz="4" w:space="0" w:color="auto"/>
              <w:bottom w:val="single" w:sz="4" w:space="0" w:color="auto"/>
              <w:right w:val="single" w:sz="4" w:space="0" w:color="auto"/>
            </w:tcBorders>
          </w:tcPr>
          <w:p w14:paraId="07FA821D"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305E488F"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2C126E5E"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5A20CC83" w14:textId="77777777" w:rsidR="000A5583" w:rsidRPr="00705AB5" w:rsidRDefault="000A5583" w:rsidP="00697805">
            <w:pPr>
              <w:pStyle w:val="TAL"/>
              <w:keepNext w:val="0"/>
              <w:keepLines w:val="0"/>
              <w:widowControl w:val="0"/>
            </w:pPr>
            <w:r w:rsidRPr="00705AB5">
              <w:t xml:space="preserve">INTEGER </w:t>
            </w:r>
            <w:r w:rsidRPr="00705AB5">
              <w:br/>
              <w:t>(</w:t>
            </w:r>
            <w:proofErr w:type="gramStart"/>
            <w:r w:rsidRPr="00705AB5">
              <w:t>0..</w:t>
            </w:r>
            <w:proofErr w:type="gramEnd"/>
            <w:r w:rsidRPr="00705AB5">
              <w:t>15, ...)</w:t>
            </w:r>
          </w:p>
        </w:tc>
        <w:tc>
          <w:tcPr>
            <w:tcW w:w="1944" w:type="dxa"/>
            <w:tcBorders>
              <w:top w:val="single" w:sz="4" w:space="0" w:color="auto"/>
              <w:left w:val="single" w:sz="4" w:space="0" w:color="auto"/>
              <w:bottom w:val="single" w:sz="4" w:space="0" w:color="auto"/>
              <w:right w:val="single" w:sz="4" w:space="0" w:color="auto"/>
            </w:tcBorders>
          </w:tcPr>
          <w:p w14:paraId="3752988E" w14:textId="77777777" w:rsidR="000A5583" w:rsidRPr="00705AB5" w:rsidRDefault="000A5583" w:rsidP="00697805">
            <w:pPr>
              <w:pStyle w:val="TAL"/>
              <w:keepNext w:val="0"/>
              <w:keepLines w:val="0"/>
              <w:widowControl w:val="0"/>
            </w:pPr>
            <w:r>
              <w:rPr>
                <w:rFonts w:cs="Arial"/>
                <w:szCs w:val="18"/>
                <w:lang w:val="en-US" w:eastAsia="zh-CN"/>
              </w:rPr>
              <w:t xml:space="preserve">This IE indicates the identity of the application layer measurement configuration, and corresponds to information provided in the </w:t>
            </w:r>
            <w:proofErr w:type="spellStart"/>
            <w:r>
              <w:rPr>
                <w:rFonts w:cs="Arial"/>
                <w:i/>
                <w:iCs/>
                <w:szCs w:val="18"/>
                <w:lang w:val="en-US" w:eastAsia="zh-CN"/>
              </w:rPr>
              <w:t>MeasConfigAppLayerId</w:t>
            </w:r>
            <w:proofErr w:type="spellEnd"/>
            <w:r>
              <w:rPr>
                <w:rFonts w:cs="Arial"/>
                <w:szCs w:val="18"/>
                <w:lang w:val="en-US" w:eastAsia="zh-CN"/>
              </w:rPr>
              <w:t xml:space="preserve"> IE as defined in TS 38.331 [10]. This IE is allocated by the M-NG-RAN node.</w:t>
            </w:r>
          </w:p>
        </w:tc>
        <w:tc>
          <w:tcPr>
            <w:tcW w:w="1247" w:type="dxa"/>
            <w:tcBorders>
              <w:top w:val="single" w:sz="4" w:space="0" w:color="auto"/>
              <w:left w:val="single" w:sz="4" w:space="0" w:color="auto"/>
              <w:bottom w:val="single" w:sz="4" w:space="0" w:color="auto"/>
              <w:right w:val="single" w:sz="4" w:space="0" w:color="auto"/>
            </w:tcBorders>
          </w:tcPr>
          <w:p w14:paraId="76B346B1" w14:textId="77777777" w:rsidR="000A5583" w:rsidRDefault="000A5583" w:rsidP="00697805">
            <w:pPr>
              <w:pStyle w:val="TAL"/>
              <w:keepNext w:val="0"/>
              <w:keepLines w:val="0"/>
              <w:widowControl w:val="0"/>
              <w:jc w:val="center"/>
              <w:rPr>
                <w:rFonts w:cs="Arial"/>
                <w:szCs w:val="18"/>
                <w:lang w:val="en-US" w:eastAsia="zh-CN"/>
              </w:rPr>
            </w:pPr>
            <w:ins w:id="50"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56ABDC9A" w14:textId="77777777" w:rsidR="000A5583" w:rsidRDefault="000A5583" w:rsidP="00697805">
            <w:pPr>
              <w:pStyle w:val="TAL"/>
              <w:keepNext w:val="0"/>
              <w:keepLines w:val="0"/>
              <w:widowControl w:val="0"/>
              <w:jc w:val="center"/>
              <w:rPr>
                <w:ins w:id="51" w:author="Huawei" w:date="2025-03-27T16:16:00Z"/>
                <w:rFonts w:cs="Arial"/>
                <w:szCs w:val="18"/>
                <w:lang w:val="en-US" w:eastAsia="zh-CN"/>
              </w:rPr>
            </w:pPr>
          </w:p>
        </w:tc>
      </w:tr>
      <w:tr w:rsidR="000A5583" w14:paraId="2CDD1DCA" w14:textId="77777777" w:rsidTr="000A5583">
        <w:tc>
          <w:tcPr>
            <w:tcW w:w="2448" w:type="dxa"/>
            <w:tcBorders>
              <w:top w:val="single" w:sz="4" w:space="0" w:color="auto"/>
              <w:left w:val="single" w:sz="4" w:space="0" w:color="auto"/>
              <w:bottom w:val="single" w:sz="4" w:space="0" w:color="auto"/>
              <w:right w:val="single" w:sz="4" w:space="0" w:color="auto"/>
            </w:tcBorders>
          </w:tcPr>
          <w:p w14:paraId="5DDBD009"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54C8D970"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384A744E"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B5CAD47" w14:textId="77777777" w:rsidR="000A5583" w:rsidRPr="00705AB5" w:rsidRDefault="000A5583" w:rsidP="00697805">
            <w:pPr>
              <w:pStyle w:val="TAL"/>
              <w:keepNext w:val="0"/>
              <w:keepLines w:val="0"/>
              <w:widowControl w:val="0"/>
            </w:pPr>
            <w:r w:rsidRPr="00705AB5">
              <w:t>Transport Layer Address</w:t>
            </w:r>
          </w:p>
          <w:p w14:paraId="4D704792" w14:textId="77777777" w:rsidR="000A5583" w:rsidRPr="00705AB5" w:rsidRDefault="000A5583" w:rsidP="00697805">
            <w:pPr>
              <w:pStyle w:val="TAL"/>
              <w:keepNext w:val="0"/>
              <w:keepLines w:val="0"/>
              <w:widowControl w:val="0"/>
            </w:pPr>
            <w:r w:rsidRPr="00705AB5">
              <w:t>9.2.3.29</w:t>
            </w:r>
          </w:p>
        </w:tc>
        <w:tc>
          <w:tcPr>
            <w:tcW w:w="1944" w:type="dxa"/>
            <w:tcBorders>
              <w:top w:val="single" w:sz="4" w:space="0" w:color="auto"/>
              <w:left w:val="single" w:sz="4" w:space="0" w:color="auto"/>
              <w:bottom w:val="single" w:sz="4" w:space="0" w:color="auto"/>
              <w:right w:val="single" w:sz="4" w:space="0" w:color="auto"/>
            </w:tcBorders>
          </w:tcPr>
          <w:p w14:paraId="67769084" w14:textId="77777777" w:rsidR="000A5583" w:rsidRPr="00705AB5" w:rsidRDefault="000A5583" w:rsidP="00697805">
            <w:pPr>
              <w:pStyle w:val="TAL"/>
              <w:keepNext w:val="0"/>
              <w:keepLines w:val="0"/>
              <w:widowControl w:val="0"/>
            </w:pPr>
            <w:r>
              <w:t xml:space="preserve">The IP address of the entity receiving the </w:t>
            </w:r>
            <w:proofErr w:type="spellStart"/>
            <w:r>
              <w:t>QoE</w:t>
            </w:r>
            <w:proofErr w:type="spellEnd"/>
            <w:r>
              <w:t xml:space="preserve"> measurement report. </w:t>
            </w:r>
          </w:p>
        </w:tc>
        <w:tc>
          <w:tcPr>
            <w:tcW w:w="1247" w:type="dxa"/>
            <w:tcBorders>
              <w:top w:val="single" w:sz="4" w:space="0" w:color="auto"/>
              <w:left w:val="single" w:sz="4" w:space="0" w:color="auto"/>
              <w:bottom w:val="single" w:sz="4" w:space="0" w:color="auto"/>
              <w:right w:val="single" w:sz="4" w:space="0" w:color="auto"/>
            </w:tcBorders>
          </w:tcPr>
          <w:p w14:paraId="4A93080C" w14:textId="77777777" w:rsidR="000A5583" w:rsidRDefault="000A5583" w:rsidP="00697805">
            <w:pPr>
              <w:pStyle w:val="TAL"/>
              <w:keepNext w:val="0"/>
              <w:keepLines w:val="0"/>
              <w:widowControl w:val="0"/>
              <w:jc w:val="center"/>
            </w:pPr>
            <w:ins w:id="52"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05A88403" w14:textId="77777777" w:rsidR="000A5583" w:rsidRDefault="000A5583" w:rsidP="00697805">
            <w:pPr>
              <w:pStyle w:val="TAL"/>
              <w:keepNext w:val="0"/>
              <w:keepLines w:val="0"/>
              <w:widowControl w:val="0"/>
              <w:jc w:val="center"/>
              <w:rPr>
                <w:ins w:id="53" w:author="Huawei" w:date="2025-03-27T16:16:00Z"/>
              </w:rPr>
            </w:pPr>
          </w:p>
        </w:tc>
      </w:tr>
      <w:tr w:rsidR="000A5583" w14:paraId="1D27424B" w14:textId="77777777" w:rsidTr="000A5583">
        <w:tc>
          <w:tcPr>
            <w:tcW w:w="2448" w:type="dxa"/>
            <w:tcBorders>
              <w:top w:val="single" w:sz="4" w:space="0" w:color="auto"/>
              <w:left w:val="single" w:sz="4" w:space="0" w:color="auto"/>
              <w:bottom w:val="single" w:sz="4" w:space="0" w:color="auto"/>
              <w:right w:val="single" w:sz="4" w:space="0" w:color="auto"/>
            </w:tcBorders>
          </w:tcPr>
          <w:p w14:paraId="39CC98CA"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14:paraId="790E3F04"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32948127"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062B8306" w14:textId="77777777" w:rsidR="000A5583" w:rsidRPr="00705AB5" w:rsidRDefault="000A5583" w:rsidP="00697805">
            <w:pPr>
              <w:pStyle w:val="TAL"/>
              <w:keepNext w:val="0"/>
              <w:keepLines w:val="0"/>
              <w:widowControl w:val="0"/>
            </w:pPr>
            <w:r w:rsidRPr="00705AB5">
              <w:t>ENUMERATED (srb4, srb5, …)</w:t>
            </w:r>
          </w:p>
        </w:tc>
        <w:tc>
          <w:tcPr>
            <w:tcW w:w="1944" w:type="dxa"/>
            <w:tcBorders>
              <w:top w:val="single" w:sz="4" w:space="0" w:color="auto"/>
              <w:left w:val="single" w:sz="4" w:space="0" w:color="auto"/>
              <w:bottom w:val="single" w:sz="4" w:space="0" w:color="auto"/>
              <w:right w:val="single" w:sz="4" w:space="0" w:color="auto"/>
            </w:tcBorders>
          </w:tcPr>
          <w:p w14:paraId="4E4E2617" w14:textId="77777777" w:rsidR="000A5583" w:rsidRPr="00705AB5" w:rsidRDefault="000A5583" w:rsidP="00697805">
            <w:pPr>
              <w:pStyle w:val="TAL"/>
              <w:keepNext w:val="0"/>
              <w:keepLines w:val="0"/>
              <w:widowControl w:val="0"/>
            </w:pPr>
            <w:r>
              <w:t xml:space="preserve">This IE indicates the preferred SRB for receiving the </w:t>
            </w:r>
            <w:proofErr w:type="spellStart"/>
            <w:r>
              <w:t>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271820F1" w14:textId="77777777" w:rsidR="000A5583" w:rsidRDefault="000A5583" w:rsidP="00697805">
            <w:pPr>
              <w:pStyle w:val="TAL"/>
              <w:keepNext w:val="0"/>
              <w:keepLines w:val="0"/>
              <w:widowControl w:val="0"/>
              <w:jc w:val="center"/>
            </w:pPr>
            <w:ins w:id="54"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63B47632" w14:textId="77777777" w:rsidR="000A5583" w:rsidRDefault="000A5583" w:rsidP="00697805">
            <w:pPr>
              <w:pStyle w:val="TAL"/>
              <w:keepNext w:val="0"/>
              <w:keepLines w:val="0"/>
              <w:widowControl w:val="0"/>
              <w:jc w:val="center"/>
              <w:rPr>
                <w:ins w:id="55" w:author="Huawei" w:date="2025-03-27T16:16:00Z"/>
              </w:rPr>
            </w:pPr>
          </w:p>
        </w:tc>
      </w:tr>
      <w:tr w:rsidR="000A5583" w14:paraId="5A23A9C4" w14:textId="77777777" w:rsidTr="000A5583">
        <w:tc>
          <w:tcPr>
            <w:tcW w:w="2448" w:type="dxa"/>
            <w:tcBorders>
              <w:top w:val="single" w:sz="4" w:space="0" w:color="auto"/>
              <w:left w:val="single" w:sz="4" w:space="0" w:color="auto"/>
              <w:bottom w:val="single" w:sz="4" w:space="0" w:color="auto"/>
              <w:right w:val="single" w:sz="4" w:space="0" w:color="auto"/>
            </w:tcBorders>
          </w:tcPr>
          <w:p w14:paraId="062700D4"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 xml:space="preserve">&gt;&gt;RAN Visible </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14:paraId="215786BB"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35D872E0"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4BBBC507" w14:textId="77777777" w:rsidR="000A5583" w:rsidRPr="00705AB5" w:rsidRDefault="000A5583" w:rsidP="00697805">
            <w:pPr>
              <w:pStyle w:val="TAL"/>
              <w:keepNext w:val="0"/>
              <w:keepLines w:val="0"/>
              <w:widowControl w:val="0"/>
            </w:pPr>
            <w:r w:rsidRPr="00705AB5">
              <w:t>ENUMERATED (srb4, srb5, …)</w:t>
            </w:r>
          </w:p>
        </w:tc>
        <w:tc>
          <w:tcPr>
            <w:tcW w:w="1944" w:type="dxa"/>
            <w:tcBorders>
              <w:top w:val="single" w:sz="4" w:space="0" w:color="auto"/>
              <w:left w:val="single" w:sz="4" w:space="0" w:color="auto"/>
              <w:bottom w:val="single" w:sz="4" w:space="0" w:color="auto"/>
              <w:right w:val="single" w:sz="4" w:space="0" w:color="auto"/>
            </w:tcBorders>
          </w:tcPr>
          <w:p w14:paraId="7D828C95" w14:textId="77777777" w:rsidR="000A5583" w:rsidRPr="00705AB5" w:rsidRDefault="000A5583" w:rsidP="00697805">
            <w:pPr>
              <w:pStyle w:val="TAL"/>
              <w:keepNext w:val="0"/>
              <w:keepLines w:val="0"/>
              <w:widowControl w:val="0"/>
            </w:pPr>
            <w:r>
              <w:t xml:space="preserve">This IE indicates the preferred SRB for receiving the RAN Visible </w:t>
            </w:r>
            <w:proofErr w:type="spellStart"/>
            <w:r>
              <w:t>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145837AD" w14:textId="77777777" w:rsidR="000A5583" w:rsidRDefault="000A5583" w:rsidP="00697805">
            <w:pPr>
              <w:pStyle w:val="TAL"/>
              <w:keepNext w:val="0"/>
              <w:keepLines w:val="0"/>
              <w:widowControl w:val="0"/>
              <w:jc w:val="center"/>
            </w:pPr>
            <w:ins w:id="56"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175CB1F4" w14:textId="77777777" w:rsidR="000A5583" w:rsidRDefault="000A5583" w:rsidP="00697805">
            <w:pPr>
              <w:pStyle w:val="TAL"/>
              <w:keepNext w:val="0"/>
              <w:keepLines w:val="0"/>
              <w:widowControl w:val="0"/>
              <w:jc w:val="center"/>
              <w:rPr>
                <w:ins w:id="57" w:author="Huawei" w:date="2025-03-27T16:16:00Z"/>
              </w:rPr>
            </w:pPr>
          </w:p>
        </w:tc>
      </w:tr>
      <w:tr w:rsidR="000A5583" w14:paraId="0C4C8326" w14:textId="77777777" w:rsidTr="000A5583">
        <w:tc>
          <w:tcPr>
            <w:tcW w:w="2448" w:type="dxa"/>
            <w:tcBorders>
              <w:top w:val="single" w:sz="4" w:space="0" w:color="auto"/>
              <w:left w:val="single" w:sz="4" w:space="0" w:color="auto"/>
              <w:bottom w:val="single" w:sz="4" w:space="0" w:color="auto"/>
              <w:right w:val="single" w:sz="4" w:space="0" w:color="auto"/>
            </w:tcBorders>
          </w:tcPr>
          <w:p w14:paraId="2534B306"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 xml:space="preserve">Further RAN Visible </w:t>
            </w:r>
            <w:proofErr w:type="spellStart"/>
            <w:r>
              <w:rPr>
                <w:rFonts w:eastAsia="等线"/>
                <w:lang w:val="en-US" w:eastAsia="zh-CN"/>
              </w:rPr>
              <w:t>QoE</w:t>
            </w:r>
            <w:proofErr w:type="spellEnd"/>
            <w:r>
              <w:rPr>
                <w:rFonts w:eastAsia="等线"/>
                <w:lang w:val="en-US" w:eastAsia="zh-CN"/>
              </w:rPr>
              <w:t xml:space="preserve"> Interest Inquiry</w:t>
            </w:r>
          </w:p>
        </w:tc>
        <w:tc>
          <w:tcPr>
            <w:tcW w:w="1080" w:type="dxa"/>
            <w:tcBorders>
              <w:top w:val="single" w:sz="4" w:space="0" w:color="auto"/>
              <w:left w:val="single" w:sz="4" w:space="0" w:color="auto"/>
              <w:bottom w:val="single" w:sz="4" w:space="0" w:color="auto"/>
              <w:right w:val="single" w:sz="4" w:space="0" w:color="auto"/>
            </w:tcBorders>
          </w:tcPr>
          <w:p w14:paraId="71C4B974"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230B93E6"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0E35A2AB" w14:textId="77777777" w:rsidR="000A5583" w:rsidRPr="00705AB5" w:rsidRDefault="000A5583" w:rsidP="00697805">
            <w:pPr>
              <w:pStyle w:val="TAL"/>
              <w:keepNext w:val="0"/>
              <w:keepLines w:val="0"/>
              <w:widowControl w:val="0"/>
            </w:pPr>
            <w:r w:rsidRPr="00705AB5">
              <w:t>ENUMERATED (true, ...)</w:t>
            </w:r>
          </w:p>
        </w:tc>
        <w:tc>
          <w:tcPr>
            <w:tcW w:w="1944" w:type="dxa"/>
            <w:tcBorders>
              <w:top w:val="single" w:sz="4" w:space="0" w:color="auto"/>
              <w:left w:val="single" w:sz="4" w:space="0" w:color="auto"/>
              <w:bottom w:val="single" w:sz="4" w:space="0" w:color="auto"/>
              <w:right w:val="single" w:sz="4" w:space="0" w:color="auto"/>
            </w:tcBorders>
          </w:tcPr>
          <w:p w14:paraId="3AAE31DE" w14:textId="77777777" w:rsidR="000A5583" w:rsidRPr="00705AB5" w:rsidRDefault="000A5583" w:rsidP="00697805">
            <w:pPr>
              <w:pStyle w:val="TAL"/>
              <w:keepNext w:val="0"/>
              <w:keepLines w:val="0"/>
              <w:widowControl w:val="0"/>
            </w:pPr>
            <w:r>
              <w:t xml:space="preserve">This IE is used by the M-NG-RAN node when the M-NG-RAN node is the RAN Visible </w:t>
            </w:r>
            <w:proofErr w:type="spellStart"/>
            <w:r>
              <w:t>QoE</w:t>
            </w:r>
            <w:proofErr w:type="spellEnd"/>
            <w:r>
              <w:t xml:space="preserve"> configuring node and the S-NG-RAN node provides the bearers </w:t>
            </w:r>
            <w:r>
              <w:lastRenderedPageBreak/>
              <w:t xml:space="preserve">for the application session, to request from the S-NG-RAN node to indicate whether the S-NG RAN node is interested in receiving further </w:t>
            </w:r>
            <w:proofErr w:type="spellStart"/>
            <w:r>
              <w:t>RVQoE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47BBF0E2" w14:textId="77777777" w:rsidR="000A5583" w:rsidRDefault="000A5583" w:rsidP="00697805">
            <w:pPr>
              <w:pStyle w:val="TAL"/>
              <w:keepNext w:val="0"/>
              <w:keepLines w:val="0"/>
              <w:widowControl w:val="0"/>
              <w:jc w:val="center"/>
            </w:pPr>
            <w:ins w:id="58" w:author="Huawei" w:date="2025-03-27T16:26:00Z">
              <w:r w:rsidRPr="007F64C3">
                <w:rPr>
                  <w:lang w:eastAsia="ja-JP"/>
                </w:rPr>
                <w:lastRenderedPageBreak/>
                <w:t>–</w:t>
              </w:r>
            </w:ins>
          </w:p>
        </w:tc>
        <w:tc>
          <w:tcPr>
            <w:tcW w:w="920" w:type="dxa"/>
            <w:tcBorders>
              <w:top w:val="single" w:sz="4" w:space="0" w:color="auto"/>
              <w:left w:val="single" w:sz="4" w:space="0" w:color="auto"/>
              <w:bottom w:val="single" w:sz="4" w:space="0" w:color="auto"/>
              <w:right w:val="single" w:sz="4" w:space="0" w:color="auto"/>
            </w:tcBorders>
          </w:tcPr>
          <w:p w14:paraId="1014E2C6" w14:textId="77777777" w:rsidR="000A5583" w:rsidRDefault="000A5583" w:rsidP="00697805">
            <w:pPr>
              <w:pStyle w:val="TAL"/>
              <w:keepNext w:val="0"/>
              <w:keepLines w:val="0"/>
              <w:widowControl w:val="0"/>
              <w:jc w:val="center"/>
              <w:rPr>
                <w:ins w:id="59" w:author="Huawei" w:date="2025-03-27T16:16:00Z"/>
              </w:rPr>
            </w:pPr>
          </w:p>
        </w:tc>
      </w:tr>
      <w:tr w:rsidR="000A5583" w14:paraId="1A2CDDE7" w14:textId="77777777" w:rsidTr="000A5583">
        <w:tc>
          <w:tcPr>
            <w:tcW w:w="2448" w:type="dxa"/>
            <w:tcBorders>
              <w:top w:val="single" w:sz="4" w:space="0" w:color="auto"/>
              <w:left w:val="single" w:sz="4" w:space="0" w:color="auto"/>
              <w:bottom w:val="single" w:sz="4" w:space="0" w:color="auto"/>
              <w:right w:val="single" w:sz="4" w:space="0" w:color="auto"/>
            </w:tcBorders>
          </w:tcPr>
          <w:p w14:paraId="6E500BA3"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 xml:space="preserve">Further RAN Visible </w:t>
            </w:r>
            <w:proofErr w:type="spellStart"/>
            <w:r>
              <w:rPr>
                <w:rFonts w:eastAsia="等线"/>
                <w:lang w:val="en-US" w:eastAsia="zh-CN"/>
              </w:rPr>
              <w:t>QoE</w:t>
            </w:r>
            <w:proofErr w:type="spellEnd"/>
            <w:r>
              <w:rPr>
                <w:rFonts w:eastAsia="等线"/>
                <w:lang w:val="en-US" w:eastAsia="zh-CN"/>
              </w:rPr>
              <w:t xml:space="preserve"> Reporting Path Inquiry</w:t>
            </w:r>
          </w:p>
        </w:tc>
        <w:tc>
          <w:tcPr>
            <w:tcW w:w="1080" w:type="dxa"/>
            <w:tcBorders>
              <w:top w:val="single" w:sz="4" w:space="0" w:color="auto"/>
              <w:left w:val="single" w:sz="4" w:space="0" w:color="auto"/>
              <w:bottom w:val="single" w:sz="4" w:space="0" w:color="auto"/>
              <w:right w:val="single" w:sz="4" w:space="0" w:color="auto"/>
            </w:tcBorders>
          </w:tcPr>
          <w:p w14:paraId="0FDB6D52"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6FFD9510"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6E4C8271" w14:textId="77777777" w:rsidR="000A5583" w:rsidRPr="00705AB5" w:rsidRDefault="000A5583" w:rsidP="00697805">
            <w:pPr>
              <w:pStyle w:val="TAL"/>
              <w:keepNext w:val="0"/>
              <w:keepLines w:val="0"/>
              <w:widowControl w:val="0"/>
            </w:pPr>
            <w:r w:rsidRPr="00705AB5">
              <w:t>ENUMERATED (true, ...)</w:t>
            </w:r>
          </w:p>
        </w:tc>
        <w:tc>
          <w:tcPr>
            <w:tcW w:w="1944" w:type="dxa"/>
            <w:tcBorders>
              <w:top w:val="single" w:sz="4" w:space="0" w:color="auto"/>
              <w:left w:val="single" w:sz="4" w:space="0" w:color="auto"/>
              <w:bottom w:val="single" w:sz="4" w:space="0" w:color="auto"/>
              <w:right w:val="single" w:sz="4" w:space="0" w:color="auto"/>
            </w:tcBorders>
          </w:tcPr>
          <w:p w14:paraId="08351E2B" w14:textId="77777777" w:rsidR="000A5583" w:rsidRPr="00705AB5" w:rsidRDefault="000A5583" w:rsidP="00697805">
            <w:pPr>
              <w:pStyle w:val="TAL"/>
              <w:keepNext w:val="0"/>
              <w:keepLines w:val="0"/>
              <w:widowControl w:val="0"/>
            </w:pPr>
            <w:r>
              <w:t xml:space="preserve">This IE is used by the M-NG-RAN node when the M-NG-RAN node is the RAN Visible </w:t>
            </w:r>
            <w:proofErr w:type="spellStart"/>
            <w:r>
              <w:t>QoE</w:t>
            </w:r>
            <w:proofErr w:type="spellEnd"/>
            <w:r>
              <w:t xml:space="preserve"> configuring node and the S-NG-RAN node provides the bearers for the application session, to request from the S-NG-RAN node the preferred SRB for receiving further RAN Visible </w:t>
            </w:r>
            <w:proofErr w:type="spellStart"/>
            <w:r>
              <w:t>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78D3077F" w14:textId="77777777" w:rsidR="000A5583" w:rsidRDefault="000A5583" w:rsidP="00697805">
            <w:pPr>
              <w:pStyle w:val="TAL"/>
              <w:keepNext w:val="0"/>
              <w:keepLines w:val="0"/>
              <w:widowControl w:val="0"/>
              <w:jc w:val="center"/>
            </w:pPr>
            <w:ins w:id="60"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52D395F6" w14:textId="77777777" w:rsidR="000A5583" w:rsidRDefault="000A5583" w:rsidP="00697805">
            <w:pPr>
              <w:pStyle w:val="TAL"/>
              <w:keepNext w:val="0"/>
              <w:keepLines w:val="0"/>
              <w:widowControl w:val="0"/>
              <w:jc w:val="center"/>
              <w:rPr>
                <w:ins w:id="61" w:author="Huawei" w:date="2025-03-27T16:16:00Z"/>
              </w:rPr>
            </w:pPr>
          </w:p>
        </w:tc>
      </w:tr>
      <w:tr w:rsidR="000A5583" w14:paraId="68F17C93" w14:textId="77777777" w:rsidTr="000A5583">
        <w:tc>
          <w:tcPr>
            <w:tcW w:w="2448" w:type="dxa"/>
            <w:tcBorders>
              <w:top w:val="single" w:sz="4" w:space="0" w:color="auto"/>
              <w:left w:val="single" w:sz="4" w:space="0" w:color="auto"/>
              <w:bottom w:val="single" w:sz="4" w:space="0" w:color="auto"/>
              <w:right w:val="single" w:sz="4" w:space="0" w:color="auto"/>
            </w:tcBorders>
          </w:tcPr>
          <w:p w14:paraId="4649B119" w14:textId="77777777" w:rsidR="000A5583" w:rsidRDefault="000A5583" w:rsidP="00697805">
            <w:pPr>
              <w:pStyle w:val="TAL"/>
              <w:keepNext w:val="0"/>
              <w:keepLines w:val="0"/>
              <w:widowControl w:val="0"/>
              <w:ind w:left="227"/>
              <w:rPr>
                <w:rFonts w:eastAsia="等线" w:cs="Arial"/>
                <w:b/>
                <w:bCs/>
                <w:lang w:eastAsia="ja-JP"/>
              </w:rPr>
            </w:pPr>
            <w:r>
              <w:rPr>
                <w:rFonts w:eastAsia="等线" w:cs="Arial"/>
                <w:lang w:eastAsia="ja-JP"/>
              </w:rPr>
              <w:t xml:space="preserve">&gt;&gt;Current RAN Visible </w:t>
            </w:r>
            <w:proofErr w:type="spellStart"/>
            <w:r>
              <w:rPr>
                <w:rFonts w:eastAsia="等线" w:cs="Arial"/>
                <w:lang w:eastAsia="ja-JP"/>
              </w:rPr>
              <w:t>QoE</w:t>
            </w:r>
            <w:proofErr w:type="spellEnd"/>
            <w:r>
              <w:rPr>
                <w:rFonts w:eastAsia="等线"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141BDF2E"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0C4DAC0D"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ACE1503" w14:textId="77777777" w:rsidR="000A5583" w:rsidRPr="00AE46A8" w:rsidRDefault="000A5583" w:rsidP="00697805">
            <w:pPr>
              <w:pStyle w:val="TAL"/>
              <w:keepNext w:val="0"/>
              <w:keepLines w:val="0"/>
              <w:widowControl w:val="0"/>
              <w:rPr>
                <w:szCs w:val="21"/>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14:paraId="6F08E6F5" w14:textId="77777777" w:rsidR="000A5583" w:rsidRPr="00705AB5" w:rsidRDefault="000A5583" w:rsidP="00697805">
            <w:pPr>
              <w:pStyle w:val="TAL"/>
              <w:keepNext w:val="0"/>
              <w:keepLines w:val="0"/>
              <w:widowControl w:val="0"/>
            </w:pPr>
            <w:r w:rsidRPr="00705AB5">
              <w:t>9.2.3.201</w:t>
            </w:r>
          </w:p>
        </w:tc>
        <w:tc>
          <w:tcPr>
            <w:tcW w:w="1944" w:type="dxa"/>
            <w:tcBorders>
              <w:top w:val="single" w:sz="4" w:space="0" w:color="auto"/>
              <w:left w:val="single" w:sz="4" w:space="0" w:color="auto"/>
              <w:bottom w:val="single" w:sz="4" w:space="0" w:color="auto"/>
              <w:right w:val="single" w:sz="4" w:space="0" w:color="auto"/>
            </w:tcBorders>
          </w:tcPr>
          <w:p w14:paraId="43914129" w14:textId="77777777" w:rsidR="000A5583" w:rsidRPr="00705AB5" w:rsidRDefault="000A5583" w:rsidP="00697805">
            <w:pPr>
              <w:pStyle w:val="TAL"/>
              <w:keepNext w:val="0"/>
              <w:keepLines w:val="0"/>
              <w:widowControl w:val="0"/>
            </w:pPr>
            <w:r w:rsidRPr="00705AB5">
              <w:t xml:space="preserve">This IE is to indicate the current RAN Visible </w:t>
            </w:r>
            <w:proofErr w:type="spellStart"/>
            <w:r w:rsidRPr="00705AB5">
              <w:t>QoE</w:t>
            </w:r>
            <w:proofErr w:type="spellEnd"/>
            <w:r w:rsidRPr="00705AB5">
              <w:t xml:space="preserve"> configuration and inquire about the RAN Visible </w:t>
            </w:r>
            <w:proofErr w:type="spellStart"/>
            <w:r w:rsidRPr="00705AB5">
              <w:t>QoE</w:t>
            </w:r>
            <w:proofErr w:type="spellEnd"/>
            <w:r w:rsidRPr="00705AB5">
              <w:t xml:space="preserve"> Configuration preference of the S-NG-RAN node.</w:t>
            </w:r>
          </w:p>
        </w:tc>
        <w:tc>
          <w:tcPr>
            <w:tcW w:w="1247" w:type="dxa"/>
            <w:tcBorders>
              <w:top w:val="single" w:sz="4" w:space="0" w:color="auto"/>
              <w:left w:val="single" w:sz="4" w:space="0" w:color="auto"/>
              <w:bottom w:val="single" w:sz="4" w:space="0" w:color="auto"/>
              <w:right w:val="single" w:sz="4" w:space="0" w:color="auto"/>
            </w:tcBorders>
          </w:tcPr>
          <w:p w14:paraId="367D9AFC" w14:textId="77777777" w:rsidR="000A5583" w:rsidRPr="00705AB5" w:rsidRDefault="000A5583" w:rsidP="00697805">
            <w:pPr>
              <w:pStyle w:val="TAL"/>
              <w:keepNext w:val="0"/>
              <w:keepLines w:val="0"/>
              <w:widowControl w:val="0"/>
              <w:jc w:val="center"/>
            </w:pPr>
            <w:ins w:id="62"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0BAF8E44" w14:textId="77777777" w:rsidR="000A5583" w:rsidRPr="00705AB5" w:rsidRDefault="000A5583" w:rsidP="00697805">
            <w:pPr>
              <w:pStyle w:val="TAL"/>
              <w:keepNext w:val="0"/>
              <w:keepLines w:val="0"/>
              <w:widowControl w:val="0"/>
              <w:jc w:val="center"/>
              <w:rPr>
                <w:ins w:id="63" w:author="Huawei" w:date="2025-03-27T16:16:00Z"/>
              </w:rPr>
            </w:pPr>
          </w:p>
        </w:tc>
      </w:tr>
      <w:tr w:rsidR="000A5583" w14:paraId="2126F8AB" w14:textId="77777777" w:rsidTr="000A5583">
        <w:tc>
          <w:tcPr>
            <w:tcW w:w="2448" w:type="dxa"/>
            <w:tcBorders>
              <w:top w:val="single" w:sz="4" w:space="0" w:color="auto"/>
              <w:left w:val="single" w:sz="4" w:space="0" w:color="auto"/>
              <w:bottom w:val="single" w:sz="4" w:space="0" w:color="auto"/>
              <w:right w:val="single" w:sz="4" w:space="0" w:color="auto"/>
            </w:tcBorders>
          </w:tcPr>
          <w:p w14:paraId="1345043F" w14:textId="77777777" w:rsidR="000A5583" w:rsidRPr="006E11FC" w:rsidRDefault="000A5583" w:rsidP="00697805">
            <w:pPr>
              <w:pStyle w:val="TAL"/>
              <w:keepNext w:val="0"/>
              <w:keepLines w:val="0"/>
              <w:widowControl w:val="0"/>
              <w:ind w:left="227"/>
              <w:rPr>
                <w:rFonts w:eastAsia="等线" w:cs="Arial"/>
                <w:lang w:val="fr-FR" w:eastAsia="ja-JP"/>
              </w:rPr>
            </w:pPr>
            <w:r w:rsidRPr="006E11FC">
              <w:rPr>
                <w:rFonts w:eastAsia="等线" w:cs="Arial"/>
                <w:lang w:val="fr-FR" w:eastAsia="ja-JP"/>
              </w:rPr>
              <w:t>&gt;&gt;Available RAN Visible QoE Metrics</w:t>
            </w:r>
          </w:p>
        </w:tc>
        <w:tc>
          <w:tcPr>
            <w:tcW w:w="1080" w:type="dxa"/>
            <w:tcBorders>
              <w:top w:val="single" w:sz="4" w:space="0" w:color="auto"/>
              <w:left w:val="single" w:sz="4" w:space="0" w:color="auto"/>
              <w:bottom w:val="single" w:sz="4" w:space="0" w:color="auto"/>
              <w:right w:val="single" w:sz="4" w:space="0" w:color="auto"/>
            </w:tcBorders>
          </w:tcPr>
          <w:p w14:paraId="59C0AD7E" w14:textId="77777777" w:rsidR="000A5583" w:rsidRPr="00705AB5" w:rsidRDefault="000A5583" w:rsidP="00697805">
            <w:pPr>
              <w:pStyle w:val="TAL"/>
              <w:keepNext w:val="0"/>
              <w:keepLines w:val="0"/>
              <w:widowControl w:val="0"/>
            </w:pPr>
            <w:r>
              <w:t>O</w:t>
            </w:r>
          </w:p>
        </w:tc>
        <w:tc>
          <w:tcPr>
            <w:tcW w:w="1575" w:type="dxa"/>
            <w:tcBorders>
              <w:top w:val="single" w:sz="4" w:space="0" w:color="auto"/>
              <w:left w:val="single" w:sz="4" w:space="0" w:color="auto"/>
              <w:bottom w:val="single" w:sz="4" w:space="0" w:color="auto"/>
              <w:right w:val="single" w:sz="4" w:space="0" w:color="auto"/>
            </w:tcBorders>
          </w:tcPr>
          <w:p w14:paraId="4FCC94FD"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767C7C0F" w14:textId="77777777" w:rsidR="000A5583" w:rsidRPr="00705AB5" w:rsidRDefault="000A5583" w:rsidP="00697805">
            <w:pPr>
              <w:pStyle w:val="TAL"/>
              <w:keepNext w:val="0"/>
              <w:keepLines w:val="0"/>
              <w:widowControl w:val="0"/>
              <w:rPr>
                <w:rFonts w:eastAsia="等线"/>
              </w:rPr>
            </w:pPr>
            <w:r>
              <w:rPr>
                <w:rFonts w:hint="eastAsia"/>
              </w:rPr>
              <w:t>9.2.3.158</w:t>
            </w:r>
          </w:p>
        </w:tc>
        <w:tc>
          <w:tcPr>
            <w:tcW w:w="1944" w:type="dxa"/>
            <w:tcBorders>
              <w:top w:val="single" w:sz="4" w:space="0" w:color="auto"/>
              <w:left w:val="single" w:sz="4" w:space="0" w:color="auto"/>
              <w:bottom w:val="single" w:sz="4" w:space="0" w:color="auto"/>
              <w:right w:val="single" w:sz="4" w:space="0" w:color="auto"/>
            </w:tcBorders>
          </w:tcPr>
          <w:p w14:paraId="20B03699" w14:textId="77777777" w:rsidR="000A5583" w:rsidRPr="00705AB5" w:rsidRDefault="000A5583" w:rsidP="00697805">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232B5BD5" w14:textId="77777777" w:rsidR="000A5583" w:rsidRPr="00705AB5" w:rsidRDefault="000A5583" w:rsidP="00697805">
            <w:pPr>
              <w:pStyle w:val="TAL"/>
              <w:keepNext w:val="0"/>
              <w:keepLines w:val="0"/>
              <w:widowControl w:val="0"/>
              <w:jc w:val="center"/>
            </w:pPr>
            <w:ins w:id="64"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516EC276" w14:textId="77777777" w:rsidR="000A5583" w:rsidRPr="00705AB5" w:rsidRDefault="000A5583" w:rsidP="00697805">
            <w:pPr>
              <w:pStyle w:val="TAL"/>
              <w:keepNext w:val="0"/>
              <w:keepLines w:val="0"/>
              <w:widowControl w:val="0"/>
              <w:jc w:val="center"/>
              <w:rPr>
                <w:ins w:id="65" w:author="Huawei" w:date="2025-03-27T16:16:00Z"/>
              </w:rPr>
            </w:pPr>
          </w:p>
        </w:tc>
      </w:tr>
      <w:tr w:rsidR="000A5583" w14:paraId="1F7C51D4" w14:textId="77777777" w:rsidTr="000A5583">
        <w:tc>
          <w:tcPr>
            <w:tcW w:w="2448" w:type="dxa"/>
            <w:tcBorders>
              <w:top w:val="single" w:sz="4" w:space="0" w:color="auto"/>
              <w:left w:val="single" w:sz="4" w:space="0" w:color="auto"/>
              <w:bottom w:val="single" w:sz="4" w:space="0" w:color="auto"/>
              <w:right w:val="single" w:sz="4" w:space="0" w:color="auto"/>
            </w:tcBorders>
          </w:tcPr>
          <w:p w14:paraId="6F1E7CC1"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tcPr>
          <w:p w14:paraId="7FA4E0A2" w14:textId="77777777" w:rsidR="000A5583" w:rsidRPr="00705AB5" w:rsidRDefault="000A5583" w:rsidP="00697805">
            <w:pPr>
              <w:pStyle w:val="TAL"/>
              <w:keepNext w:val="0"/>
              <w:keepLines w:val="0"/>
              <w:widowControl w:val="0"/>
            </w:pPr>
            <w:r>
              <w:t>O</w:t>
            </w:r>
          </w:p>
        </w:tc>
        <w:tc>
          <w:tcPr>
            <w:tcW w:w="1575" w:type="dxa"/>
            <w:tcBorders>
              <w:top w:val="single" w:sz="4" w:space="0" w:color="auto"/>
              <w:left w:val="single" w:sz="4" w:space="0" w:color="auto"/>
              <w:bottom w:val="single" w:sz="4" w:space="0" w:color="auto"/>
              <w:right w:val="single" w:sz="4" w:space="0" w:color="auto"/>
            </w:tcBorders>
          </w:tcPr>
          <w:p w14:paraId="734AB609"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4367BF8" w14:textId="77777777" w:rsidR="000A5583" w:rsidRPr="00705AB5" w:rsidRDefault="000A5583" w:rsidP="00697805">
            <w:pPr>
              <w:pStyle w:val="TAL"/>
              <w:keepNext w:val="0"/>
              <w:keepLines w:val="0"/>
              <w:widowControl w:val="0"/>
              <w:rPr>
                <w:rFonts w:eastAsia="等线"/>
              </w:rPr>
            </w:pPr>
            <w:r>
              <w:t>ENUMERATED (</w:t>
            </w:r>
            <w:proofErr w:type="spellStart"/>
            <w:r>
              <w:t>rvqoe</w:t>
            </w:r>
            <w:proofErr w:type="spellEnd"/>
            <w:r>
              <w:t xml:space="preserve">, </w:t>
            </w:r>
            <w:proofErr w:type="spellStart"/>
            <w:r>
              <w:t>qoe</w:t>
            </w:r>
            <w:proofErr w:type="spellEnd"/>
            <w:r>
              <w:t xml:space="preserve"> and </w:t>
            </w:r>
            <w:proofErr w:type="spellStart"/>
            <w:r>
              <w:t>rvqoe</w:t>
            </w:r>
            <w:proofErr w:type="spellEnd"/>
            <w:r>
              <w:t>, …)</w:t>
            </w:r>
          </w:p>
        </w:tc>
        <w:tc>
          <w:tcPr>
            <w:tcW w:w="1944" w:type="dxa"/>
            <w:tcBorders>
              <w:top w:val="single" w:sz="4" w:space="0" w:color="auto"/>
              <w:left w:val="single" w:sz="4" w:space="0" w:color="auto"/>
              <w:bottom w:val="single" w:sz="4" w:space="0" w:color="auto"/>
              <w:right w:val="single" w:sz="4" w:space="0" w:color="auto"/>
            </w:tcBorders>
          </w:tcPr>
          <w:p w14:paraId="093EA6F3" w14:textId="77777777" w:rsidR="000A5583" w:rsidRPr="00705AB5" w:rsidRDefault="000A5583" w:rsidP="00697805">
            <w:pPr>
              <w:pStyle w:val="TAL"/>
              <w:keepNext w:val="0"/>
              <w:keepLines w:val="0"/>
              <w:widowControl w:val="0"/>
            </w:pPr>
            <w:r>
              <w:t>This IE indicates that the configuration has been released by the M-NG-RAN node.</w:t>
            </w:r>
          </w:p>
        </w:tc>
        <w:tc>
          <w:tcPr>
            <w:tcW w:w="1247" w:type="dxa"/>
            <w:tcBorders>
              <w:top w:val="single" w:sz="4" w:space="0" w:color="auto"/>
              <w:left w:val="single" w:sz="4" w:space="0" w:color="auto"/>
              <w:bottom w:val="single" w:sz="4" w:space="0" w:color="auto"/>
              <w:right w:val="single" w:sz="4" w:space="0" w:color="auto"/>
            </w:tcBorders>
          </w:tcPr>
          <w:p w14:paraId="43976130" w14:textId="77777777" w:rsidR="000A5583" w:rsidRDefault="000A5583" w:rsidP="00697805">
            <w:pPr>
              <w:pStyle w:val="TAL"/>
              <w:keepNext w:val="0"/>
              <w:keepLines w:val="0"/>
              <w:widowControl w:val="0"/>
              <w:jc w:val="center"/>
            </w:pPr>
            <w:ins w:id="66" w:author="Huawei" w:date="2025-03-27T16:26: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21784F06" w14:textId="77777777" w:rsidR="000A5583" w:rsidRDefault="000A5583" w:rsidP="00697805">
            <w:pPr>
              <w:pStyle w:val="TAL"/>
              <w:keepNext w:val="0"/>
              <w:keepLines w:val="0"/>
              <w:widowControl w:val="0"/>
              <w:jc w:val="center"/>
              <w:rPr>
                <w:ins w:id="67" w:author="Huawei" w:date="2025-03-27T16:16:00Z"/>
              </w:rPr>
            </w:pPr>
          </w:p>
        </w:tc>
      </w:tr>
      <w:tr w:rsidR="000A5583" w14:paraId="243B5916" w14:textId="77777777" w:rsidTr="000A5583">
        <w:tc>
          <w:tcPr>
            <w:tcW w:w="2448" w:type="dxa"/>
            <w:tcBorders>
              <w:top w:val="single" w:sz="4" w:space="0" w:color="auto"/>
              <w:left w:val="single" w:sz="4" w:space="0" w:color="auto"/>
              <w:bottom w:val="single" w:sz="4" w:space="0" w:color="auto"/>
              <w:right w:val="single" w:sz="4" w:space="0" w:color="auto"/>
            </w:tcBorders>
          </w:tcPr>
          <w:p w14:paraId="7F5BF1C7" w14:textId="77777777" w:rsidR="000A5583" w:rsidRPr="00AD689B" w:rsidRDefault="000A5583" w:rsidP="00697805">
            <w:pPr>
              <w:pStyle w:val="TAL"/>
              <w:keepNext w:val="0"/>
              <w:keepLines w:val="0"/>
              <w:widowControl w:val="0"/>
              <w:rPr>
                <w:b/>
                <w:bCs/>
                <w:lang w:val="en-US" w:eastAsia="zh-CN"/>
              </w:rPr>
            </w:pPr>
            <w:r w:rsidRPr="00AD689B">
              <w:rPr>
                <w:b/>
                <w:bCs/>
                <w:lang w:eastAsia="ja-JP"/>
              </w:rPr>
              <w:t>SN to MN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05574F3D" w14:textId="77777777" w:rsidR="000A5583" w:rsidRPr="00705AB5" w:rsidRDefault="000A5583" w:rsidP="00697805">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14:paraId="01879907" w14:textId="77777777" w:rsidR="000A5583" w:rsidRPr="00705AB5" w:rsidRDefault="000A5583" w:rsidP="00697805">
            <w:pPr>
              <w:pStyle w:val="TAL"/>
              <w:keepNext w:val="0"/>
              <w:keepLines w:val="0"/>
              <w:widowControl w:val="0"/>
              <w:rPr>
                <w:i/>
                <w:iCs/>
                <w:lang w:eastAsia="ja-JP"/>
              </w:rPr>
            </w:pPr>
            <w:r w:rsidRPr="00705AB5">
              <w:rPr>
                <w:i/>
                <w:iCs/>
                <w:lang w:eastAsia="ja-JP"/>
              </w:rPr>
              <w:t>0..1</w:t>
            </w:r>
          </w:p>
        </w:tc>
        <w:tc>
          <w:tcPr>
            <w:tcW w:w="1413" w:type="dxa"/>
            <w:tcBorders>
              <w:top w:val="single" w:sz="4" w:space="0" w:color="auto"/>
              <w:left w:val="single" w:sz="4" w:space="0" w:color="auto"/>
              <w:bottom w:val="single" w:sz="4" w:space="0" w:color="auto"/>
              <w:right w:val="single" w:sz="4" w:space="0" w:color="auto"/>
            </w:tcBorders>
          </w:tcPr>
          <w:p w14:paraId="4A06480E" w14:textId="77777777" w:rsidR="000A5583" w:rsidRPr="00705AB5" w:rsidRDefault="000A5583" w:rsidP="00697805">
            <w:pPr>
              <w:pStyle w:val="TAL"/>
              <w:keepNext w:val="0"/>
              <w:keepLines w:val="0"/>
              <w:widowControl w:val="0"/>
            </w:pPr>
          </w:p>
        </w:tc>
        <w:tc>
          <w:tcPr>
            <w:tcW w:w="1944" w:type="dxa"/>
            <w:tcBorders>
              <w:top w:val="single" w:sz="4" w:space="0" w:color="auto"/>
              <w:left w:val="single" w:sz="4" w:space="0" w:color="auto"/>
              <w:bottom w:val="single" w:sz="4" w:space="0" w:color="auto"/>
              <w:right w:val="single" w:sz="4" w:space="0" w:color="auto"/>
            </w:tcBorders>
          </w:tcPr>
          <w:p w14:paraId="6E0728DC" w14:textId="77777777" w:rsidR="000A5583" w:rsidRPr="00705AB5" w:rsidRDefault="000A5583" w:rsidP="00697805">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23B77B2E" w14:textId="77777777" w:rsidR="000A5583" w:rsidRPr="00705AB5" w:rsidRDefault="000A5583" w:rsidP="00697805">
            <w:pPr>
              <w:pStyle w:val="TAL"/>
              <w:keepNext w:val="0"/>
              <w:keepLines w:val="0"/>
              <w:widowControl w:val="0"/>
              <w:jc w:val="center"/>
            </w:pPr>
            <w:ins w:id="68" w:author="Huawei" w:date="2025-03-27T16:27: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50FD65E8" w14:textId="77777777" w:rsidR="000A5583" w:rsidRPr="00705AB5" w:rsidRDefault="000A5583" w:rsidP="00697805">
            <w:pPr>
              <w:pStyle w:val="TAL"/>
              <w:keepNext w:val="0"/>
              <w:keepLines w:val="0"/>
              <w:widowControl w:val="0"/>
              <w:jc w:val="center"/>
              <w:rPr>
                <w:ins w:id="69" w:author="Huawei" w:date="2025-03-27T16:16:00Z"/>
              </w:rPr>
            </w:pPr>
          </w:p>
        </w:tc>
      </w:tr>
      <w:tr w:rsidR="000A5583" w14:paraId="33C4E967" w14:textId="77777777" w:rsidTr="000A5583">
        <w:tc>
          <w:tcPr>
            <w:tcW w:w="2448" w:type="dxa"/>
            <w:tcBorders>
              <w:top w:val="single" w:sz="4" w:space="0" w:color="auto"/>
              <w:left w:val="single" w:sz="4" w:space="0" w:color="auto"/>
              <w:bottom w:val="single" w:sz="4" w:space="0" w:color="auto"/>
              <w:right w:val="single" w:sz="4" w:space="0" w:color="auto"/>
            </w:tcBorders>
          </w:tcPr>
          <w:p w14:paraId="13D578BC" w14:textId="77777777" w:rsidR="000A5583" w:rsidRPr="00291FA5" w:rsidRDefault="000A5583" w:rsidP="00697805">
            <w:pPr>
              <w:pStyle w:val="TAL"/>
              <w:keepNext w:val="0"/>
              <w:keepLines w:val="0"/>
              <w:widowControl w:val="0"/>
              <w:ind w:left="113"/>
              <w:rPr>
                <w:rFonts w:eastAsia="等线"/>
                <w:b/>
                <w:bCs/>
                <w:lang w:val="en-US" w:eastAsia="zh-CN"/>
              </w:rPr>
            </w:pPr>
            <w:r w:rsidRPr="00291FA5">
              <w:rPr>
                <w:rFonts w:eastAsia="等线" w:cs="Arial"/>
                <w:b/>
                <w:bCs/>
                <w:lang w:eastAsia="ja-JP"/>
              </w:rPr>
              <w:t>&gt;SN to MN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7F8592AB" w14:textId="77777777" w:rsidR="000A5583" w:rsidRPr="00705AB5" w:rsidRDefault="000A5583" w:rsidP="00697805">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14:paraId="4258AA2C" w14:textId="77777777" w:rsidR="000A5583" w:rsidRPr="00705AB5" w:rsidRDefault="000A5583" w:rsidP="00697805">
            <w:pPr>
              <w:pStyle w:val="TAL"/>
              <w:keepNext w:val="0"/>
              <w:keepLines w:val="0"/>
              <w:widowControl w:val="0"/>
              <w:rPr>
                <w:i/>
                <w:iCs/>
                <w:lang w:eastAsia="ja-JP"/>
              </w:rPr>
            </w:pPr>
            <w:proofErr w:type="gramStart"/>
            <w:r w:rsidRPr="00705AB5">
              <w:rPr>
                <w:i/>
                <w:iCs/>
                <w:lang w:eastAsia="zh-CN"/>
              </w:rPr>
              <w:t>1..&lt;</w:t>
            </w:r>
            <w:proofErr w:type="spellStart"/>
            <w:proofErr w:type="gramEnd"/>
            <w:r w:rsidRPr="00705AB5">
              <w:rPr>
                <w:i/>
                <w:iCs/>
                <w:lang w:eastAsia="zh-CN"/>
              </w:rPr>
              <w:t>maxnoofUEAppLayerMeas</w:t>
            </w:r>
            <w:proofErr w:type="spellEnd"/>
            <w:r w:rsidRPr="00705AB5">
              <w:rPr>
                <w:i/>
                <w:iCs/>
                <w:lang w:eastAsia="zh-CN"/>
              </w:rPr>
              <w:t>&gt;</w:t>
            </w:r>
          </w:p>
        </w:tc>
        <w:tc>
          <w:tcPr>
            <w:tcW w:w="1413" w:type="dxa"/>
            <w:tcBorders>
              <w:top w:val="single" w:sz="4" w:space="0" w:color="auto"/>
              <w:left w:val="single" w:sz="4" w:space="0" w:color="auto"/>
              <w:bottom w:val="single" w:sz="4" w:space="0" w:color="auto"/>
              <w:right w:val="single" w:sz="4" w:space="0" w:color="auto"/>
            </w:tcBorders>
          </w:tcPr>
          <w:p w14:paraId="5E854428" w14:textId="77777777" w:rsidR="000A5583" w:rsidRPr="00705AB5" w:rsidRDefault="000A5583" w:rsidP="00697805">
            <w:pPr>
              <w:pStyle w:val="TAL"/>
              <w:keepNext w:val="0"/>
              <w:keepLines w:val="0"/>
              <w:widowControl w:val="0"/>
            </w:pPr>
          </w:p>
        </w:tc>
        <w:tc>
          <w:tcPr>
            <w:tcW w:w="1944" w:type="dxa"/>
            <w:tcBorders>
              <w:top w:val="single" w:sz="4" w:space="0" w:color="auto"/>
              <w:left w:val="single" w:sz="4" w:space="0" w:color="auto"/>
              <w:bottom w:val="single" w:sz="4" w:space="0" w:color="auto"/>
              <w:right w:val="single" w:sz="4" w:space="0" w:color="auto"/>
            </w:tcBorders>
          </w:tcPr>
          <w:p w14:paraId="39949B22" w14:textId="77777777" w:rsidR="000A5583" w:rsidRPr="00705AB5" w:rsidRDefault="000A5583" w:rsidP="00697805">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151030B6" w14:textId="77777777" w:rsidR="000A5583" w:rsidRPr="00705AB5" w:rsidRDefault="000A5583" w:rsidP="00697805">
            <w:pPr>
              <w:pStyle w:val="TAL"/>
              <w:keepNext w:val="0"/>
              <w:keepLines w:val="0"/>
              <w:widowControl w:val="0"/>
              <w:jc w:val="center"/>
            </w:pPr>
          </w:p>
        </w:tc>
        <w:tc>
          <w:tcPr>
            <w:tcW w:w="920" w:type="dxa"/>
            <w:tcBorders>
              <w:top w:val="single" w:sz="4" w:space="0" w:color="auto"/>
              <w:left w:val="single" w:sz="4" w:space="0" w:color="auto"/>
              <w:bottom w:val="single" w:sz="4" w:space="0" w:color="auto"/>
              <w:right w:val="single" w:sz="4" w:space="0" w:color="auto"/>
            </w:tcBorders>
          </w:tcPr>
          <w:p w14:paraId="292962ED" w14:textId="77777777" w:rsidR="000A5583" w:rsidRPr="00705AB5" w:rsidRDefault="000A5583" w:rsidP="00697805">
            <w:pPr>
              <w:pStyle w:val="TAL"/>
              <w:keepNext w:val="0"/>
              <w:keepLines w:val="0"/>
              <w:widowControl w:val="0"/>
              <w:jc w:val="center"/>
            </w:pPr>
          </w:p>
        </w:tc>
      </w:tr>
      <w:tr w:rsidR="000A5583" w14:paraId="72C2FC9A" w14:textId="77777777" w:rsidTr="000A5583">
        <w:tc>
          <w:tcPr>
            <w:tcW w:w="2448" w:type="dxa"/>
            <w:tcBorders>
              <w:top w:val="single" w:sz="4" w:space="0" w:color="auto"/>
              <w:left w:val="single" w:sz="4" w:space="0" w:color="auto"/>
              <w:bottom w:val="single" w:sz="4" w:space="0" w:color="auto"/>
              <w:right w:val="single" w:sz="4" w:space="0" w:color="auto"/>
            </w:tcBorders>
          </w:tcPr>
          <w:p w14:paraId="243ADCF3"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Reference</w:t>
            </w:r>
          </w:p>
        </w:tc>
        <w:tc>
          <w:tcPr>
            <w:tcW w:w="1080" w:type="dxa"/>
            <w:tcBorders>
              <w:top w:val="single" w:sz="4" w:space="0" w:color="auto"/>
              <w:left w:val="single" w:sz="4" w:space="0" w:color="auto"/>
              <w:bottom w:val="single" w:sz="4" w:space="0" w:color="auto"/>
              <w:right w:val="single" w:sz="4" w:space="0" w:color="auto"/>
            </w:tcBorders>
          </w:tcPr>
          <w:p w14:paraId="013B2987" w14:textId="77777777" w:rsidR="000A5583" w:rsidRPr="00705AB5" w:rsidRDefault="000A5583" w:rsidP="00697805">
            <w:pPr>
              <w:pStyle w:val="TAL"/>
              <w:keepNext w:val="0"/>
              <w:keepLines w:val="0"/>
              <w:widowControl w:val="0"/>
            </w:pPr>
            <w:r w:rsidRPr="00705AB5">
              <w:t>M</w:t>
            </w:r>
          </w:p>
        </w:tc>
        <w:tc>
          <w:tcPr>
            <w:tcW w:w="1575" w:type="dxa"/>
            <w:tcBorders>
              <w:top w:val="single" w:sz="4" w:space="0" w:color="auto"/>
              <w:left w:val="single" w:sz="4" w:space="0" w:color="auto"/>
              <w:bottom w:val="single" w:sz="4" w:space="0" w:color="auto"/>
              <w:right w:val="single" w:sz="4" w:space="0" w:color="auto"/>
            </w:tcBorders>
          </w:tcPr>
          <w:p w14:paraId="55B4CBF3"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401140E" w14:textId="77777777" w:rsidR="000A5583" w:rsidRPr="00705AB5" w:rsidRDefault="000A5583" w:rsidP="00697805">
            <w:pPr>
              <w:pStyle w:val="TAL"/>
              <w:keepNext w:val="0"/>
              <w:keepLines w:val="0"/>
              <w:widowControl w:val="0"/>
            </w:pPr>
            <w:r>
              <w:t>OCTET STRING (</w:t>
            </w:r>
            <w:proofErr w:type="gramStart"/>
            <w:r>
              <w:t>SIZE(</w:t>
            </w:r>
            <w:proofErr w:type="gramEnd"/>
            <w:r>
              <w:t>6))</w:t>
            </w:r>
          </w:p>
        </w:tc>
        <w:tc>
          <w:tcPr>
            <w:tcW w:w="1944" w:type="dxa"/>
            <w:tcBorders>
              <w:top w:val="single" w:sz="4" w:space="0" w:color="auto"/>
              <w:left w:val="single" w:sz="4" w:space="0" w:color="auto"/>
              <w:bottom w:val="single" w:sz="4" w:space="0" w:color="auto"/>
              <w:right w:val="single" w:sz="4" w:space="0" w:color="auto"/>
            </w:tcBorders>
          </w:tcPr>
          <w:p w14:paraId="086B15CF" w14:textId="77777777" w:rsidR="000A5583" w:rsidRPr="00705AB5" w:rsidRDefault="000A5583" w:rsidP="00697805">
            <w:pPr>
              <w:pStyle w:val="TAL"/>
              <w:keepNext w:val="0"/>
              <w:keepLines w:val="0"/>
              <w:widowControl w:val="0"/>
            </w:pPr>
            <w:proofErr w:type="spellStart"/>
            <w:r>
              <w:t>QoE</w:t>
            </w:r>
            <w:proofErr w:type="spellEnd"/>
            <w:r>
              <w:t xml:space="preserv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247" w:type="dxa"/>
            <w:tcBorders>
              <w:top w:val="single" w:sz="4" w:space="0" w:color="auto"/>
              <w:left w:val="single" w:sz="4" w:space="0" w:color="auto"/>
              <w:bottom w:val="single" w:sz="4" w:space="0" w:color="auto"/>
              <w:right w:val="single" w:sz="4" w:space="0" w:color="auto"/>
            </w:tcBorders>
          </w:tcPr>
          <w:p w14:paraId="0F306CEF" w14:textId="77777777" w:rsidR="000A5583" w:rsidRDefault="000A5583" w:rsidP="00697805">
            <w:pPr>
              <w:pStyle w:val="TAL"/>
              <w:keepNext w:val="0"/>
              <w:keepLines w:val="0"/>
              <w:widowControl w:val="0"/>
              <w:jc w:val="center"/>
            </w:pPr>
            <w:ins w:id="70" w:author="Huawei" w:date="2025-03-27T16:28: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4FCFD248" w14:textId="77777777" w:rsidR="000A5583" w:rsidRDefault="000A5583" w:rsidP="00697805">
            <w:pPr>
              <w:pStyle w:val="TAL"/>
              <w:keepNext w:val="0"/>
              <w:keepLines w:val="0"/>
              <w:widowControl w:val="0"/>
              <w:jc w:val="center"/>
              <w:rPr>
                <w:ins w:id="71" w:author="Huawei" w:date="2025-03-27T16:16:00Z"/>
              </w:rPr>
            </w:pPr>
          </w:p>
        </w:tc>
      </w:tr>
      <w:tr w:rsidR="000A5583" w14:paraId="737B0AF7" w14:textId="77777777" w:rsidTr="000A5583">
        <w:tc>
          <w:tcPr>
            <w:tcW w:w="2448" w:type="dxa"/>
            <w:tcBorders>
              <w:top w:val="single" w:sz="4" w:space="0" w:color="auto"/>
              <w:left w:val="single" w:sz="4" w:space="0" w:color="auto"/>
              <w:bottom w:val="single" w:sz="4" w:space="0" w:color="auto"/>
              <w:right w:val="single" w:sz="4" w:space="0" w:color="auto"/>
            </w:tcBorders>
          </w:tcPr>
          <w:p w14:paraId="3D61A817"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667A55D7"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7E3C10FD"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6164ABB9" w14:textId="77777777" w:rsidR="000A5583" w:rsidRPr="00AE3352" w:rsidRDefault="000A5583" w:rsidP="00697805">
            <w:pPr>
              <w:pStyle w:val="TAL"/>
              <w:keepNext w:val="0"/>
              <w:keepLines w:val="0"/>
              <w:widowControl w:val="0"/>
            </w:pPr>
            <w:r w:rsidRPr="00AE3352">
              <w:t>Transport Layer Address</w:t>
            </w:r>
          </w:p>
          <w:p w14:paraId="6E1CD51C" w14:textId="77777777" w:rsidR="000A5583" w:rsidRPr="00705AB5" w:rsidRDefault="000A5583" w:rsidP="00697805">
            <w:pPr>
              <w:pStyle w:val="TAL"/>
              <w:keepNext w:val="0"/>
              <w:keepLines w:val="0"/>
              <w:widowControl w:val="0"/>
            </w:pPr>
            <w:r w:rsidRPr="00705AB5">
              <w:t>9.2.3.29</w:t>
            </w:r>
          </w:p>
        </w:tc>
        <w:tc>
          <w:tcPr>
            <w:tcW w:w="1944" w:type="dxa"/>
            <w:tcBorders>
              <w:top w:val="single" w:sz="4" w:space="0" w:color="auto"/>
              <w:left w:val="single" w:sz="4" w:space="0" w:color="auto"/>
              <w:bottom w:val="single" w:sz="4" w:space="0" w:color="auto"/>
              <w:right w:val="single" w:sz="4" w:space="0" w:color="auto"/>
            </w:tcBorders>
          </w:tcPr>
          <w:p w14:paraId="63288B81" w14:textId="77777777" w:rsidR="000A5583" w:rsidRPr="00705AB5" w:rsidRDefault="000A5583" w:rsidP="00697805">
            <w:pPr>
              <w:pStyle w:val="TAL"/>
              <w:keepNext w:val="0"/>
              <w:keepLines w:val="0"/>
              <w:widowControl w:val="0"/>
            </w:pPr>
            <w:r w:rsidRPr="00AE3352">
              <w:t xml:space="preserve">The IP address of the entity receiving the </w:t>
            </w:r>
            <w:proofErr w:type="spellStart"/>
            <w:r w:rsidRPr="00AE3352">
              <w:t>QoE</w:t>
            </w:r>
            <w:proofErr w:type="spellEnd"/>
            <w:r w:rsidRPr="00AE3352">
              <w:t xml:space="preserve"> measurement </w:t>
            </w:r>
            <w:r w:rsidRPr="00AE3352">
              <w:lastRenderedPageBreak/>
              <w:t xml:space="preserve">report. </w:t>
            </w:r>
          </w:p>
        </w:tc>
        <w:tc>
          <w:tcPr>
            <w:tcW w:w="1247" w:type="dxa"/>
            <w:tcBorders>
              <w:top w:val="single" w:sz="4" w:space="0" w:color="auto"/>
              <w:left w:val="single" w:sz="4" w:space="0" w:color="auto"/>
              <w:bottom w:val="single" w:sz="4" w:space="0" w:color="auto"/>
              <w:right w:val="single" w:sz="4" w:space="0" w:color="auto"/>
            </w:tcBorders>
          </w:tcPr>
          <w:p w14:paraId="257CC947" w14:textId="77777777" w:rsidR="000A5583" w:rsidRPr="00AE3352" w:rsidRDefault="000A5583" w:rsidP="00697805">
            <w:pPr>
              <w:pStyle w:val="TAL"/>
              <w:keepNext w:val="0"/>
              <w:keepLines w:val="0"/>
              <w:widowControl w:val="0"/>
              <w:jc w:val="center"/>
            </w:pPr>
            <w:ins w:id="72" w:author="Huawei" w:date="2025-03-27T16:31:00Z">
              <w:r w:rsidRPr="007F64C3">
                <w:rPr>
                  <w:lang w:eastAsia="ja-JP"/>
                </w:rPr>
                <w:lastRenderedPageBreak/>
                <w:t>–</w:t>
              </w:r>
            </w:ins>
          </w:p>
        </w:tc>
        <w:tc>
          <w:tcPr>
            <w:tcW w:w="920" w:type="dxa"/>
            <w:tcBorders>
              <w:top w:val="single" w:sz="4" w:space="0" w:color="auto"/>
              <w:left w:val="single" w:sz="4" w:space="0" w:color="auto"/>
              <w:bottom w:val="single" w:sz="4" w:space="0" w:color="auto"/>
              <w:right w:val="single" w:sz="4" w:space="0" w:color="auto"/>
            </w:tcBorders>
          </w:tcPr>
          <w:p w14:paraId="3F427479" w14:textId="77777777" w:rsidR="000A5583" w:rsidRPr="00AE3352" w:rsidRDefault="000A5583" w:rsidP="00697805">
            <w:pPr>
              <w:pStyle w:val="TAL"/>
              <w:keepNext w:val="0"/>
              <w:keepLines w:val="0"/>
              <w:widowControl w:val="0"/>
              <w:jc w:val="center"/>
            </w:pPr>
          </w:p>
        </w:tc>
      </w:tr>
      <w:tr w:rsidR="000A5583" w14:paraId="41A4A821" w14:textId="77777777" w:rsidTr="000A5583">
        <w:tc>
          <w:tcPr>
            <w:tcW w:w="2448" w:type="dxa"/>
            <w:tcBorders>
              <w:top w:val="single" w:sz="4" w:space="0" w:color="auto"/>
              <w:left w:val="single" w:sz="4" w:space="0" w:color="auto"/>
              <w:bottom w:val="single" w:sz="4" w:space="0" w:color="auto"/>
              <w:right w:val="single" w:sz="4" w:space="0" w:color="auto"/>
            </w:tcBorders>
          </w:tcPr>
          <w:p w14:paraId="52608ABC"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14:paraId="5CB72271"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78B12236"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3E7A77AA" w14:textId="77777777" w:rsidR="000A5583" w:rsidRPr="00705AB5" w:rsidRDefault="000A5583" w:rsidP="00697805">
            <w:pPr>
              <w:pStyle w:val="TAL"/>
              <w:keepNext w:val="0"/>
              <w:keepLines w:val="0"/>
              <w:widowControl w:val="0"/>
            </w:pPr>
            <w:r w:rsidRPr="00705AB5">
              <w:t>ENUMERATED (srb4, srb5, ...)</w:t>
            </w:r>
          </w:p>
        </w:tc>
        <w:tc>
          <w:tcPr>
            <w:tcW w:w="1944" w:type="dxa"/>
            <w:tcBorders>
              <w:top w:val="single" w:sz="4" w:space="0" w:color="auto"/>
              <w:left w:val="single" w:sz="4" w:space="0" w:color="auto"/>
              <w:bottom w:val="single" w:sz="4" w:space="0" w:color="auto"/>
              <w:right w:val="single" w:sz="4" w:space="0" w:color="auto"/>
            </w:tcBorders>
          </w:tcPr>
          <w:p w14:paraId="7B4D8CF2" w14:textId="77777777" w:rsidR="000A5583" w:rsidRPr="00705AB5" w:rsidRDefault="000A5583" w:rsidP="00697805">
            <w:pPr>
              <w:pStyle w:val="TAL"/>
              <w:keepNext w:val="0"/>
              <w:keepLines w:val="0"/>
              <w:widowControl w:val="0"/>
            </w:pPr>
            <w:r w:rsidRPr="00705AB5">
              <w:t xml:space="preserve">This IE indicates the preferred SRB for receiving the </w:t>
            </w:r>
            <w:proofErr w:type="spellStart"/>
            <w:r w:rsidRPr="00705AB5">
              <w:t>QoE</w:t>
            </w:r>
            <w:proofErr w:type="spellEnd"/>
            <w:r w:rsidRPr="00705AB5">
              <w:t xml:space="preserve"> reports.</w:t>
            </w:r>
          </w:p>
        </w:tc>
        <w:tc>
          <w:tcPr>
            <w:tcW w:w="1247" w:type="dxa"/>
            <w:tcBorders>
              <w:top w:val="single" w:sz="4" w:space="0" w:color="auto"/>
              <w:left w:val="single" w:sz="4" w:space="0" w:color="auto"/>
              <w:bottom w:val="single" w:sz="4" w:space="0" w:color="auto"/>
              <w:right w:val="single" w:sz="4" w:space="0" w:color="auto"/>
            </w:tcBorders>
          </w:tcPr>
          <w:p w14:paraId="69251819" w14:textId="77777777" w:rsidR="000A5583" w:rsidRPr="00705AB5" w:rsidRDefault="000A5583" w:rsidP="00697805">
            <w:pPr>
              <w:pStyle w:val="TAL"/>
              <w:keepNext w:val="0"/>
              <w:keepLines w:val="0"/>
              <w:widowControl w:val="0"/>
              <w:jc w:val="center"/>
            </w:pPr>
            <w:ins w:id="73"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4F1A5E68" w14:textId="77777777" w:rsidR="000A5583" w:rsidRPr="00705AB5" w:rsidRDefault="000A5583" w:rsidP="00697805">
            <w:pPr>
              <w:pStyle w:val="TAL"/>
              <w:keepNext w:val="0"/>
              <w:keepLines w:val="0"/>
              <w:widowControl w:val="0"/>
              <w:jc w:val="center"/>
            </w:pPr>
          </w:p>
        </w:tc>
      </w:tr>
      <w:tr w:rsidR="000A5583" w14:paraId="5BB3BD8F" w14:textId="77777777" w:rsidTr="000A5583">
        <w:tc>
          <w:tcPr>
            <w:tcW w:w="2448" w:type="dxa"/>
            <w:tcBorders>
              <w:top w:val="single" w:sz="4" w:space="0" w:color="auto"/>
              <w:left w:val="single" w:sz="4" w:space="0" w:color="auto"/>
              <w:bottom w:val="single" w:sz="4" w:space="0" w:color="auto"/>
              <w:right w:val="single" w:sz="4" w:space="0" w:color="auto"/>
            </w:tcBorders>
          </w:tcPr>
          <w:p w14:paraId="64D2C67D"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 xml:space="preserve">&gt;&gt;RAN Visible </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14:paraId="051594B6"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27F6C1CA"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40753AA6" w14:textId="77777777" w:rsidR="000A5583" w:rsidRPr="00705AB5" w:rsidRDefault="000A5583" w:rsidP="00697805">
            <w:pPr>
              <w:pStyle w:val="TAL"/>
              <w:keepNext w:val="0"/>
              <w:keepLines w:val="0"/>
              <w:widowControl w:val="0"/>
            </w:pPr>
            <w:r w:rsidRPr="00705AB5">
              <w:t>ENUMERATED (srb4, srb5, ...)</w:t>
            </w:r>
          </w:p>
        </w:tc>
        <w:tc>
          <w:tcPr>
            <w:tcW w:w="1944" w:type="dxa"/>
            <w:tcBorders>
              <w:top w:val="single" w:sz="4" w:space="0" w:color="auto"/>
              <w:left w:val="single" w:sz="4" w:space="0" w:color="auto"/>
              <w:bottom w:val="single" w:sz="4" w:space="0" w:color="auto"/>
              <w:right w:val="single" w:sz="4" w:space="0" w:color="auto"/>
            </w:tcBorders>
          </w:tcPr>
          <w:p w14:paraId="6C57CB18" w14:textId="77777777" w:rsidR="000A5583" w:rsidRPr="00705AB5" w:rsidRDefault="000A5583" w:rsidP="00697805">
            <w:pPr>
              <w:pStyle w:val="TAL"/>
              <w:keepNext w:val="0"/>
              <w:keepLines w:val="0"/>
              <w:widowControl w:val="0"/>
            </w:pPr>
            <w:r w:rsidRPr="00705AB5">
              <w:t xml:space="preserve">This IE indicates the preferred SRB for receiving the RAN Visible </w:t>
            </w:r>
            <w:proofErr w:type="spellStart"/>
            <w:r w:rsidRPr="00705AB5">
              <w:t>QoE</w:t>
            </w:r>
            <w:proofErr w:type="spellEnd"/>
            <w:r w:rsidRPr="00705AB5">
              <w:t xml:space="preserve"> reports.</w:t>
            </w:r>
          </w:p>
        </w:tc>
        <w:tc>
          <w:tcPr>
            <w:tcW w:w="1247" w:type="dxa"/>
            <w:tcBorders>
              <w:top w:val="single" w:sz="4" w:space="0" w:color="auto"/>
              <w:left w:val="single" w:sz="4" w:space="0" w:color="auto"/>
              <w:bottom w:val="single" w:sz="4" w:space="0" w:color="auto"/>
              <w:right w:val="single" w:sz="4" w:space="0" w:color="auto"/>
            </w:tcBorders>
          </w:tcPr>
          <w:p w14:paraId="7F173AEC" w14:textId="77777777" w:rsidR="000A5583" w:rsidRPr="00705AB5" w:rsidRDefault="000A5583" w:rsidP="00697805">
            <w:pPr>
              <w:pStyle w:val="TAL"/>
              <w:keepNext w:val="0"/>
              <w:keepLines w:val="0"/>
              <w:widowControl w:val="0"/>
              <w:jc w:val="center"/>
            </w:pPr>
            <w:ins w:id="74"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393C5C75" w14:textId="77777777" w:rsidR="000A5583" w:rsidRPr="00705AB5" w:rsidRDefault="000A5583" w:rsidP="00697805">
            <w:pPr>
              <w:pStyle w:val="TAL"/>
              <w:keepNext w:val="0"/>
              <w:keepLines w:val="0"/>
              <w:widowControl w:val="0"/>
              <w:jc w:val="center"/>
            </w:pPr>
          </w:p>
        </w:tc>
      </w:tr>
      <w:tr w:rsidR="000A5583" w14:paraId="6388B70D" w14:textId="77777777" w:rsidTr="000A5583">
        <w:tc>
          <w:tcPr>
            <w:tcW w:w="2448" w:type="dxa"/>
            <w:tcBorders>
              <w:top w:val="single" w:sz="4" w:space="0" w:color="auto"/>
              <w:left w:val="single" w:sz="4" w:space="0" w:color="auto"/>
              <w:bottom w:val="single" w:sz="4" w:space="0" w:color="auto"/>
              <w:right w:val="single" w:sz="4" w:space="0" w:color="auto"/>
            </w:tcBorders>
          </w:tcPr>
          <w:p w14:paraId="197BF49D"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 xml:space="preserve">Further RAN Visible </w:t>
            </w:r>
            <w:proofErr w:type="spellStart"/>
            <w:r>
              <w:rPr>
                <w:rFonts w:eastAsia="等线"/>
                <w:lang w:val="en-US" w:eastAsia="zh-CN"/>
              </w:rPr>
              <w:t>QoE</w:t>
            </w:r>
            <w:proofErr w:type="spellEnd"/>
            <w:r>
              <w:rPr>
                <w:rFonts w:eastAsia="等线"/>
                <w:lang w:val="en-US" w:eastAsia="zh-CN"/>
              </w:rPr>
              <w:t xml:space="preserve"> Interest Inquiry</w:t>
            </w:r>
          </w:p>
        </w:tc>
        <w:tc>
          <w:tcPr>
            <w:tcW w:w="1080" w:type="dxa"/>
            <w:tcBorders>
              <w:top w:val="single" w:sz="4" w:space="0" w:color="auto"/>
              <w:left w:val="single" w:sz="4" w:space="0" w:color="auto"/>
              <w:bottom w:val="single" w:sz="4" w:space="0" w:color="auto"/>
              <w:right w:val="single" w:sz="4" w:space="0" w:color="auto"/>
            </w:tcBorders>
          </w:tcPr>
          <w:p w14:paraId="4363E076"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69A6D5E6"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4068B9E3" w14:textId="77777777" w:rsidR="000A5583" w:rsidRPr="00705AB5" w:rsidRDefault="000A5583" w:rsidP="00697805">
            <w:pPr>
              <w:pStyle w:val="TAL"/>
              <w:keepNext w:val="0"/>
              <w:keepLines w:val="0"/>
              <w:widowControl w:val="0"/>
            </w:pPr>
            <w:r w:rsidRPr="00705AB5">
              <w:t>ENUMERATED (true, ...)</w:t>
            </w:r>
          </w:p>
        </w:tc>
        <w:tc>
          <w:tcPr>
            <w:tcW w:w="1944" w:type="dxa"/>
            <w:tcBorders>
              <w:top w:val="single" w:sz="4" w:space="0" w:color="auto"/>
              <w:left w:val="single" w:sz="4" w:space="0" w:color="auto"/>
              <w:bottom w:val="single" w:sz="4" w:space="0" w:color="auto"/>
              <w:right w:val="single" w:sz="4" w:space="0" w:color="auto"/>
            </w:tcBorders>
          </w:tcPr>
          <w:p w14:paraId="0CB0116F" w14:textId="77777777" w:rsidR="000A5583" w:rsidRPr="00705AB5" w:rsidRDefault="000A5583" w:rsidP="00697805">
            <w:pPr>
              <w:pStyle w:val="TAL"/>
              <w:keepNext w:val="0"/>
              <w:keepLines w:val="0"/>
              <w:widowControl w:val="0"/>
            </w:pPr>
            <w:r>
              <w:t xml:space="preserve">This IE is used by the S-NG-RAN node when the S-NG-RAN node is the RAN Visible </w:t>
            </w:r>
            <w:proofErr w:type="spellStart"/>
            <w:r>
              <w:t>QoE</w:t>
            </w:r>
            <w:proofErr w:type="spellEnd"/>
            <w:r>
              <w:t xml:space="preserve"> configuring node and the M-NG-RAN node provides the bearers for the application session, to request from the M-NG-RAN node to indicate whether the M-NG-RAN node is interested in receiving further </w:t>
            </w:r>
            <w:proofErr w:type="spellStart"/>
            <w:r>
              <w:t>RVQoE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59998C3D" w14:textId="77777777" w:rsidR="000A5583" w:rsidRDefault="000A5583" w:rsidP="00697805">
            <w:pPr>
              <w:pStyle w:val="TAL"/>
              <w:keepNext w:val="0"/>
              <w:keepLines w:val="0"/>
              <w:widowControl w:val="0"/>
              <w:jc w:val="center"/>
            </w:pPr>
            <w:ins w:id="75"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72A5F3D9" w14:textId="77777777" w:rsidR="000A5583" w:rsidRDefault="000A5583" w:rsidP="00697805">
            <w:pPr>
              <w:pStyle w:val="TAL"/>
              <w:keepNext w:val="0"/>
              <w:keepLines w:val="0"/>
              <w:widowControl w:val="0"/>
              <w:jc w:val="center"/>
            </w:pPr>
          </w:p>
        </w:tc>
      </w:tr>
      <w:tr w:rsidR="000A5583" w14:paraId="1ED0039E" w14:textId="77777777" w:rsidTr="000A5583">
        <w:tc>
          <w:tcPr>
            <w:tcW w:w="2448" w:type="dxa"/>
            <w:tcBorders>
              <w:top w:val="single" w:sz="4" w:space="0" w:color="auto"/>
              <w:left w:val="single" w:sz="4" w:space="0" w:color="auto"/>
              <w:bottom w:val="single" w:sz="4" w:space="0" w:color="auto"/>
              <w:right w:val="single" w:sz="4" w:space="0" w:color="auto"/>
            </w:tcBorders>
          </w:tcPr>
          <w:p w14:paraId="0EE36B3B"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r>
              <w:rPr>
                <w:rFonts w:eastAsia="等线"/>
                <w:lang w:val="en-US" w:eastAsia="zh-CN"/>
              </w:rPr>
              <w:t xml:space="preserve">Further RAN Visible </w:t>
            </w:r>
            <w:proofErr w:type="spellStart"/>
            <w:r>
              <w:rPr>
                <w:rFonts w:eastAsia="等线"/>
                <w:lang w:val="en-US" w:eastAsia="zh-CN"/>
              </w:rPr>
              <w:t>QoE</w:t>
            </w:r>
            <w:proofErr w:type="spellEnd"/>
            <w:r>
              <w:rPr>
                <w:rFonts w:eastAsia="等线"/>
                <w:lang w:val="en-US" w:eastAsia="zh-CN"/>
              </w:rPr>
              <w:t xml:space="preserve"> Reporting Path</w:t>
            </w:r>
          </w:p>
        </w:tc>
        <w:tc>
          <w:tcPr>
            <w:tcW w:w="1080" w:type="dxa"/>
            <w:tcBorders>
              <w:top w:val="single" w:sz="4" w:space="0" w:color="auto"/>
              <w:left w:val="single" w:sz="4" w:space="0" w:color="auto"/>
              <w:bottom w:val="single" w:sz="4" w:space="0" w:color="auto"/>
              <w:right w:val="single" w:sz="4" w:space="0" w:color="auto"/>
            </w:tcBorders>
          </w:tcPr>
          <w:p w14:paraId="4595736D"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1179F0E5"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0E1B41EF" w14:textId="77777777" w:rsidR="000A5583" w:rsidRPr="00705AB5" w:rsidRDefault="000A5583" w:rsidP="00697805">
            <w:pPr>
              <w:pStyle w:val="TAL"/>
              <w:keepNext w:val="0"/>
              <w:keepLines w:val="0"/>
              <w:widowControl w:val="0"/>
            </w:pPr>
            <w:r w:rsidRPr="00705AB5">
              <w:t>ENUMERATED (true, ...)</w:t>
            </w:r>
          </w:p>
        </w:tc>
        <w:tc>
          <w:tcPr>
            <w:tcW w:w="1944" w:type="dxa"/>
            <w:tcBorders>
              <w:top w:val="single" w:sz="4" w:space="0" w:color="auto"/>
              <w:left w:val="single" w:sz="4" w:space="0" w:color="auto"/>
              <w:bottom w:val="single" w:sz="4" w:space="0" w:color="auto"/>
              <w:right w:val="single" w:sz="4" w:space="0" w:color="auto"/>
            </w:tcBorders>
          </w:tcPr>
          <w:p w14:paraId="46BD1EE7" w14:textId="77777777" w:rsidR="000A5583" w:rsidRPr="00705AB5" w:rsidRDefault="000A5583" w:rsidP="00697805">
            <w:pPr>
              <w:pStyle w:val="TAL"/>
              <w:keepNext w:val="0"/>
              <w:keepLines w:val="0"/>
              <w:widowControl w:val="0"/>
            </w:pPr>
            <w:r>
              <w:t xml:space="preserve">This IE is used by the M-NG-RAN node when the M-NG-RAN node is the RAN Visible </w:t>
            </w:r>
            <w:proofErr w:type="spellStart"/>
            <w:r>
              <w:t>QoE</w:t>
            </w:r>
            <w:proofErr w:type="spellEnd"/>
            <w:r>
              <w:t xml:space="preserve"> configuring node and the S-NG-RAN node provides the bearers for the application session, to request from the S-NG-RAN node to indicate whether the S-NG RAN node is interested in receiving further </w:t>
            </w:r>
            <w:proofErr w:type="spellStart"/>
            <w:r>
              <w:t>RVQoE</w:t>
            </w:r>
            <w:proofErr w:type="spellEnd"/>
            <w:r>
              <w:t xml:space="preserve"> reports.</w:t>
            </w:r>
          </w:p>
        </w:tc>
        <w:tc>
          <w:tcPr>
            <w:tcW w:w="1247" w:type="dxa"/>
            <w:tcBorders>
              <w:top w:val="single" w:sz="4" w:space="0" w:color="auto"/>
              <w:left w:val="single" w:sz="4" w:space="0" w:color="auto"/>
              <w:bottom w:val="single" w:sz="4" w:space="0" w:color="auto"/>
              <w:right w:val="single" w:sz="4" w:space="0" w:color="auto"/>
            </w:tcBorders>
          </w:tcPr>
          <w:p w14:paraId="60575CC8" w14:textId="77777777" w:rsidR="000A5583" w:rsidRDefault="000A5583" w:rsidP="00697805">
            <w:pPr>
              <w:pStyle w:val="TAL"/>
              <w:keepNext w:val="0"/>
              <w:keepLines w:val="0"/>
              <w:widowControl w:val="0"/>
              <w:jc w:val="center"/>
            </w:pPr>
            <w:ins w:id="76"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128F4ED5" w14:textId="77777777" w:rsidR="000A5583" w:rsidRDefault="000A5583" w:rsidP="00697805">
            <w:pPr>
              <w:pStyle w:val="TAL"/>
              <w:keepNext w:val="0"/>
              <w:keepLines w:val="0"/>
              <w:widowControl w:val="0"/>
              <w:jc w:val="center"/>
            </w:pPr>
          </w:p>
        </w:tc>
      </w:tr>
      <w:tr w:rsidR="000A5583" w14:paraId="37D84544" w14:textId="77777777" w:rsidTr="000A5583">
        <w:tc>
          <w:tcPr>
            <w:tcW w:w="2448" w:type="dxa"/>
            <w:tcBorders>
              <w:top w:val="single" w:sz="4" w:space="0" w:color="auto"/>
              <w:left w:val="single" w:sz="4" w:space="0" w:color="auto"/>
              <w:bottom w:val="single" w:sz="4" w:space="0" w:color="auto"/>
              <w:right w:val="single" w:sz="4" w:space="0" w:color="auto"/>
            </w:tcBorders>
          </w:tcPr>
          <w:p w14:paraId="2D278DC1"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 xml:space="preserve">&gt;&gt;Current RAN Visible </w:t>
            </w:r>
            <w:proofErr w:type="spellStart"/>
            <w:r>
              <w:rPr>
                <w:rFonts w:eastAsia="等线" w:cs="Arial"/>
                <w:lang w:eastAsia="ja-JP"/>
              </w:rPr>
              <w:t>QoE</w:t>
            </w:r>
            <w:proofErr w:type="spellEnd"/>
            <w:r>
              <w:rPr>
                <w:rFonts w:eastAsia="等线"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175F848"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05C2D3D4"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1E450E2F" w14:textId="77777777" w:rsidR="000A5583" w:rsidRPr="00AE46A8" w:rsidRDefault="000A5583" w:rsidP="00697805">
            <w:pPr>
              <w:pStyle w:val="TAL"/>
              <w:keepNext w:val="0"/>
              <w:keepLines w:val="0"/>
              <w:widowControl w:val="0"/>
              <w:rPr>
                <w:szCs w:val="21"/>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14:paraId="5A3DF451" w14:textId="77777777" w:rsidR="000A5583" w:rsidRPr="00AE3352" w:rsidRDefault="000A5583" w:rsidP="00697805">
            <w:pPr>
              <w:pStyle w:val="TAL"/>
              <w:keepNext w:val="0"/>
              <w:keepLines w:val="0"/>
              <w:widowControl w:val="0"/>
            </w:pPr>
            <w:r w:rsidRPr="00705AB5">
              <w:t>9.2.3.201</w:t>
            </w:r>
          </w:p>
        </w:tc>
        <w:tc>
          <w:tcPr>
            <w:tcW w:w="1944" w:type="dxa"/>
            <w:tcBorders>
              <w:top w:val="single" w:sz="4" w:space="0" w:color="auto"/>
              <w:left w:val="single" w:sz="4" w:space="0" w:color="auto"/>
              <w:bottom w:val="single" w:sz="4" w:space="0" w:color="auto"/>
              <w:right w:val="single" w:sz="4" w:space="0" w:color="auto"/>
            </w:tcBorders>
          </w:tcPr>
          <w:p w14:paraId="15D2C010" w14:textId="77777777" w:rsidR="000A5583" w:rsidRPr="00705AB5" w:rsidRDefault="000A5583" w:rsidP="00697805">
            <w:pPr>
              <w:pStyle w:val="TAL"/>
              <w:keepNext w:val="0"/>
              <w:keepLines w:val="0"/>
              <w:widowControl w:val="0"/>
            </w:pPr>
            <w:r>
              <w:t xml:space="preserve">This IE is to indicate the current RAN Visible </w:t>
            </w:r>
            <w:proofErr w:type="spellStart"/>
            <w:r>
              <w:t>QoE</w:t>
            </w:r>
            <w:proofErr w:type="spellEnd"/>
            <w:r>
              <w:t xml:space="preserve"> configuration.</w:t>
            </w:r>
          </w:p>
        </w:tc>
        <w:tc>
          <w:tcPr>
            <w:tcW w:w="1247" w:type="dxa"/>
            <w:tcBorders>
              <w:top w:val="single" w:sz="4" w:space="0" w:color="auto"/>
              <w:left w:val="single" w:sz="4" w:space="0" w:color="auto"/>
              <w:bottom w:val="single" w:sz="4" w:space="0" w:color="auto"/>
              <w:right w:val="single" w:sz="4" w:space="0" w:color="auto"/>
            </w:tcBorders>
          </w:tcPr>
          <w:p w14:paraId="511EEA39" w14:textId="77777777" w:rsidR="000A5583" w:rsidRDefault="000A5583" w:rsidP="00697805">
            <w:pPr>
              <w:pStyle w:val="TAL"/>
              <w:keepNext w:val="0"/>
              <w:keepLines w:val="0"/>
              <w:widowControl w:val="0"/>
              <w:jc w:val="center"/>
            </w:pPr>
            <w:ins w:id="77"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2A0C6054" w14:textId="77777777" w:rsidR="000A5583" w:rsidRDefault="000A5583" w:rsidP="00697805">
            <w:pPr>
              <w:pStyle w:val="TAL"/>
              <w:keepNext w:val="0"/>
              <w:keepLines w:val="0"/>
              <w:widowControl w:val="0"/>
              <w:jc w:val="center"/>
            </w:pPr>
          </w:p>
        </w:tc>
      </w:tr>
      <w:tr w:rsidR="000A5583" w14:paraId="76A77AEA" w14:textId="77777777" w:rsidTr="000A5583">
        <w:tc>
          <w:tcPr>
            <w:tcW w:w="2448" w:type="dxa"/>
            <w:tcBorders>
              <w:top w:val="single" w:sz="4" w:space="0" w:color="auto"/>
              <w:left w:val="single" w:sz="4" w:space="0" w:color="auto"/>
              <w:bottom w:val="single" w:sz="4" w:space="0" w:color="auto"/>
              <w:right w:val="single" w:sz="4" w:space="0" w:color="auto"/>
            </w:tcBorders>
          </w:tcPr>
          <w:p w14:paraId="7EE617DE" w14:textId="77777777" w:rsidR="000A5583" w:rsidRPr="006E11FC" w:rsidRDefault="000A5583" w:rsidP="00697805">
            <w:pPr>
              <w:pStyle w:val="TAL"/>
              <w:keepNext w:val="0"/>
              <w:keepLines w:val="0"/>
              <w:widowControl w:val="0"/>
              <w:ind w:left="227"/>
              <w:rPr>
                <w:rFonts w:eastAsia="等线" w:cs="Arial"/>
                <w:lang w:val="fr-FR" w:eastAsia="ja-JP"/>
              </w:rPr>
            </w:pPr>
            <w:r w:rsidRPr="006E11FC">
              <w:rPr>
                <w:rFonts w:eastAsia="等线" w:cs="Arial"/>
                <w:lang w:val="fr-FR" w:eastAsia="ja-JP"/>
              </w:rPr>
              <w:t>&gt;&gt;Available RAN Visible QoE Metrics</w:t>
            </w:r>
          </w:p>
        </w:tc>
        <w:tc>
          <w:tcPr>
            <w:tcW w:w="1080" w:type="dxa"/>
            <w:tcBorders>
              <w:top w:val="single" w:sz="4" w:space="0" w:color="auto"/>
              <w:left w:val="single" w:sz="4" w:space="0" w:color="auto"/>
              <w:bottom w:val="single" w:sz="4" w:space="0" w:color="auto"/>
              <w:right w:val="single" w:sz="4" w:space="0" w:color="auto"/>
            </w:tcBorders>
          </w:tcPr>
          <w:p w14:paraId="5C2E9B81" w14:textId="77777777" w:rsidR="000A5583" w:rsidRPr="006E11FC" w:rsidRDefault="000A5583" w:rsidP="00697805">
            <w:pPr>
              <w:pStyle w:val="TAL"/>
              <w:keepNext w:val="0"/>
              <w:keepLines w:val="0"/>
              <w:widowControl w:val="0"/>
              <w:rPr>
                <w:lang w:val="fr-FR"/>
              </w:rPr>
            </w:pPr>
          </w:p>
        </w:tc>
        <w:tc>
          <w:tcPr>
            <w:tcW w:w="1575" w:type="dxa"/>
            <w:tcBorders>
              <w:top w:val="single" w:sz="4" w:space="0" w:color="auto"/>
              <w:left w:val="single" w:sz="4" w:space="0" w:color="auto"/>
              <w:bottom w:val="single" w:sz="4" w:space="0" w:color="auto"/>
              <w:right w:val="single" w:sz="4" w:space="0" w:color="auto"/>
            </w:tcBorders>
          </w:tcPr>
          <w:p w14:paraId="03108772" w14:textId="77777777" w:rsidR="000A5583" w:rsidRPr="006E11FC" w:rsidRDefault="000A5583" w:rsidP="00697805">
            <w:pPr>
              <w:pStyle w:val="TAL"/>
              <w:keepNext w:val="0"/>
              <w:keepLines w:val="0"/>
              <w:widowControl w:val="0"/>
              <w:rPr>
                <w:lang w:val="fr-FR"/>
              </w:rPr>
            </w:pPr>
          </w:p>
        </w:tc>
        <w:tc>
          <w:tcPr>
            <w:tcW w:w="1413" w:type="dxa"/>
            <w:tcBorders>
              <w:top w:val="single" w:sz="4" w:space="0" w:color="auto"/>
              <w:left w:val="single" w:sz="4" w:space="0" w:color="auto"/>
              <w:bottom w:val="single" w:sz="4" w:space="0" w:color="auto"/>
              <w:right w:val="single" w:sz="4" w:space="0" w:color="auto"/>
            </w:tcBorders>
          </w:tcPr>
          <w:p w14:paraId="2C28E340" w14:textId="77777777" w:rsidR="000A5583" w:rsidRPr="00705AB5" w:rsidRDefault="000A5583" w:rsidP="00697805">
            <w:pPr>
              <w:pStyle w:val="TAL"/>
              <w:keepNext w:val="0"/>
              <w:keepLines w:val="0"/>
              <w:widowControl w:val="0"/>
              <w:rPr>
                <w:rFonts w:eastAsia="等线"/>
              </w:rPr>
            </w:pPr>
            <w:r>
              <w:rPr>
                <w:rFonts w:hint="eastAsia"/>
              </w:rPr>
              <w:t>9.2.3.158</w:t>
            </w:r>
          </w:p>
        </w:tc>
        <w:tc>
          <w:tcPr>
            <w:tcW w:w="1944" w:type="dxa"/>
            <w:tcBorders>
              <w:top w:val="single" w:sz="4" w:space="0" w:color="auto"/>
              <w:left w:val="single" w:sz="4" w:space="0" w:color="auto"/>
              <w:bottom w:val="single" w:sz="4" w:space="0" w:color="auto"/>
              <w:right w:val="single" w:sz="4" w:space="0" w:color="auto"/>
            </w:tcBorders>
          </w:tcPr>
          <w:p w14:paraId="37A2E8FE" w14:textId="77777777" w:rsidR="000A5583" w:rsidRDefault="000A5583" w:rsidP="00697805">
            <w:pPr>
              <w:pStyle w:val="TAL"/>
              <w:keepNext w:val="0"/>
              <w:keepLines w:val="0"/>
              <w:widowControl w:val="0"/>
            </w:pPr>
          </w:p>
        </w:tc>
        <w:tc>
          <w:tcPr>
            <w:tcW w:w="1247" w:type="dxa"/>
            <w:tcBorders>
              <w:top w:val="single" w:sz="4" w:space="0" w:color="auto"/>
              <w:left w:val="single" w:sz="4" w:space="0" w:color="auto"/>
              <w:bottom w:val="single" w:sz="4" w:space="0" w:color="auto"/>
              <w:right w:val="single" w:sz="4" w:space="0" w:color="auto"/>
            </w:tcBorders>
          </w:tcPr>
          <w:p w14:paraId="7FD1217A" w14:textId="77777777" w:rsidR="000A5583" w:rsidRDefault="000A5583" w:rsidP="00697805">
            <w:pPr>
              <w:pStyle w:val="TAL"/>
              <w:keepNext w:val="0"/>
              <w:keepLines w:val="0"/>
              <w:widowControl w:val="0"/>
              <w:jc w:val="center"/>
            </w:pPr>
            <w:ins w:id="78"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14FE30EC" w14:textId="77777777" w:rsidR="000A5583" w:rsidRDefault="000A5583" w:rsidP="00697805">
            <w:pPr>
              <w:pStyle w:val="TAL"/>
              <w:keepNext w:val="0"/>
              <w:keepLines w:val="0"/>
              <w:widowControl w:val="0"/>
              <w:jc w:val="center"/>
            </w:pPr>
          </w:p>
        </w:tc>
      </w:tr>
      <w:tr w:rsidR="000A5583" w14:paraId="606AAF9E" w14:textId="77777777" w:rsidTr="000A5583">
        <w:tc>
          <w:tcPr>
            <w:tcW w:w="2448" w:type="dxa"/>
            <w:tcBorders>
              <w:top w:val="single" w:sz="4" w:space="0" w:color="auto"/>
              <w:left w:val="single" w:sz="4" w:space="0" w:color="auto"/>
              <w:bottom w:val="single" w:sz="4" w:space="0" w:color="auto"/>
              <w:right w:val="single" w:sz="4" w:space="0" w:color="auto"/>
            </w:tcBorders>
          </w:tcPr>
          <w:p w14:paraId="12235128"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tcPr>
          <w:p w14:paraId="6FED1F9B" w14:textId="77777777" w:rsidR="000A5583" w:rsidRPr="00705AB5" w:rsidRDefault="000A5583" w:rsidP="00697805">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14:paraId="76E2605C" w14:textId="77777777" w:rsidR="000A5583" w:rsidRPr="00705AB5" w:rsidRDefault="000A5583" w:rsidP="00697805">
            <w:pPr>
              <w:pStyle w:val="TAL"/>
              <w:keepNext w:val="0"/>
              <w:keepLines w:val="0"/>
              <w:widowControl w:val="0"/>
            </w:pPr>
          </w:p>
        </w:tc>
        <w:tc>
          <w:tcPr>
            <w:tcW w:w="1413" w:type="dxa"/>
            <w:tcBorders>
              <w:top w:val="single" w:sz="4" w:space="0" w:color="auto"/>
              <w:left w:val="single" w:sz="4" w:space="0" w:color="auto"/>
              <w:bottom w:val="single" w:sz="4" w:space="0" w:color="auto"/>
              <w:right w:val="single" w:sz="4" w:space="0" w:color="auto"/>
            </w:tcBorders>
          </w:tcPr>
          <w:p w14:paraId="6597AEB8" w14:textId="77777777" w:rsidR="000A5583" w:rsidRPr="00705AB5" w:rsidRDefault="000A5583" w:rsidP="00697805">
            <w:pPr>
              <w:pStyle w:val="TAL"/>
              <w:keepNext w:val="0"/>
              <w:keepLines w:val="0"/>
              <w:widowControl w:val="0"/>
            </w:pPr>
            <w:r>
              <w:t>ENUMERATED (</w:t>
            </w:r>
            <w:proofErr w:type="spellStart"/>
            <w:r>
              <w:t>rvqoe</w:t>
            </w:r>
            <w:proofErr w:type="spellEnd"/>
            <w:r>
              <w:t xml:space="preserve">, </w:t>
            </w:r>
            <w:proofErr w:type="spellStart"/>
            <w:r>
              <w:t>qoe</w:t>
            </w:r>
            <w:proofErr w:type="spellEnd"/>
            <w:r>
              <w:t xml:space="preserve"> and </w:t>
            </w:r>
            <w:proofErr w:type="spellStart"/>
            <w:r>
              <w:t>rvqoe</w:t>
            </w:r>
            <w:proofErr w:type="spellEnd"/>
            <w:r>
              <w:t>, ...)</w:t>
            </w:r>
          </w:p>
        </w:tc>
        <w:tc>
          <w:tcPr>
            <w:tcW w:w="1944" w:type="dxa"/>
            <w:tcBorders>
              <w:top w:val="single" w:sz="4" w:space="0" w:color="auto"/>
              <w:left w:val="single" w:sz="4" w:space="0" w:color="auto"/>
              <w:bottom w:val="single" w:sz="4" w:space="0" w:color="auto"/>
              <w:right w:val="single" w:sz="4" w:space="0" w:color="auto"/>
            </w:tcBorders>
          </w:tcPr>
          <w:p w14:paraId="0716A815" w14:textId="77777777" w:rsidR="000A5583" w:rsidRPr="00705AB5" w:rsidRDefault="000A5583" w:rsidP="00697805">
            <w:pPr>
              <w:pStyle w:val="TAL"/>
              <w:keepNext w:val="0"/>
              <w:keepLines w:val="0"/>
              <w:widowControl w:val="0"/>
            </w:pPr>
            <w:r>
              <w:t>This IE indicates that the configuration has been released by the S-NG-RAN node.</w:t>
            </w:r>
          </w:p>
        </w:tc>
        <w:tc>
          <w:tcPr>
            <w:tcW w:w="1247" w:type="dxa"/>
            <w:tcBorders>
              <w:top w:val="single" w:sz="4" w:space="0" w:color="auto"/>
              <w:left w:val="single" w:sz="4" w:space="0" w:color="auto"/>
              <w:bottom w:val="single" w:sz="4" w:space="0" w:color="auto"/>
              <w:right w:val="single" w:sz="4" w:space="0" w:color="auto"/>
            </w:tcBorders>
          </w:tcPr>
          <w:p w14:paraId="0B3ADBF0" w14:textId="77777777" w:rsidR="000A5583" w:rsidRDefault="000A5583" w:rsidP="00697805">
            <w:pPr>
              <w:pStyle w:val="TAL"/>
              <w:keepNext w:val="0"/>
              <w:keepLines w:val="0"/>
              <w:widowControl w:val="0"/>
              <w:jc w:val="center"/>
            </w:pPr>
            <w:ins w:id="79" w:author="Huawei" w:date="2025-03-27T16:31:00Z">
              <w:r w:rsidRPr="007F64C3">
                <w:rPr>
                  <w:lang w:eastAsia="ja-JP"/>
                </w:rPr>
                <w:t>–</w:t>
              </w:r>
            </w:ins>
          </w:p>
        </w:tc>
        <w:tc>
          <w:tcPr>
            <w:tcW w:w="920" w:type="dxa"/>
            <w:tcBorders>
              <w:top w:val="single" w:sz="4" w:space="0" w:color="auto"/>
              <w:left w:val="single" w:sz="4" w:space="0" w:color="auto"/>
              <w:bottom w:val="single" w:sz="4" w:space="0" w:color="auto"/>
              <w:right w:val="single" w:sz="4" w:space="0" w:color="auto"/>
            </w:tcBorders>
          </w:tcPr>
          <w:p w14:paraId="6C144367" w14:textId="77777777" w:rsidR="000A5583" w:rsidRDefault="000A5583" w:rsidP="00697805">
            <w:pPr>
              <w:pStyle w:val="TAL"/>
              <w:keepNext w:val="0"/>
              <w:keepLines w:val="0"/>
              <w:widowControl w:val="0"/>
              <w:jc w:val="center"/>
            </w:pPr>
          </w:p>
        </w:tc>
      </w:tr>
      <w:tr w:rsidR="000A5583" w14:paraId="57177F8A" w14:textId="77777777" w:rsidTr="000A5583">
        <w:trPr>
          <w:ins w:id="80" w:author="Huawei" w:date="2025-03-27T16:04:00Z"/>
        </w:trPr>
        <w:tc>
          <w:tcPr>
            <w:tcW w:w="2448" w:type="dxa"/>
            <w:tcBorders>
              <w:top w:val="single" w:sz="4" w:space="0" w:color="auto"/>
              <w:left w:val="single" w:sz="4" w:space="0" w:color="auto"/>
              <w:bottom w:val="single" w:sz="4" w:space="0" w:color="auto"/>
              <w:right w:val="single" w:sz="4" w:space="0" w:color="auto"/>
            </w:tcBorders>
          </w:tcPr>
          <w:p w14:paraId="77E01B22" w14:textId="77777777" w:rsidR="000A5583" w:rsidRPr="00E56D6C" w:rsidRDefault="000A5583" w:rsidP="00697805">
            <w:pPr>
              <w:pStyle w:val="TAL"/>
              <w:keepNext w:val="0"/>
              <w:keepLines w:val="0"/>
              <w:widowControl w:val="0"/>
              <w:ind w:left="1" w:hanging="1"/>
              <w:rPr>
                <w:ins w:id="81" w:author="Huawei" w:date="2025-03-27T16:04:00Z"/>
                <w:rFonts w:eastAsia="等线" w:cs="Arial"/>
                <w:bCs/>
                <w:lang w:eastAsia="ja-JP"/>
              </w:rPr>
            </w:pPr>
            <w:ins w:id="82" w:author="Huawei" w:date="2025-03-27T16:04:00Z">
              <w:r w:rsidRPr="00E56D6C">
                <w:rPr>
                  <w:rFonts w:eastAsia="等线" w:cs="Arial"/>
                  <w:bCs/>
                  <w:lang w:eastAsia="ja-JP"/>
                </w:rPr>
                <w:t>SRB</w:t>
              </w:r>
              <w:r>
                <w:rPr>
                  <w:rFonts w:eastAsia="等线" w:cs="Arial"/>
                  <w:bCs/>
                  <w:lang w:eastAsia="ja-JP"/>
                </w:rPr>
                <w:t>4</w:t>
              </w:r>
              <w:r w:rsidRPr="00E56D6C">
                <w:rPr>
                  <w:rFonts w:eastAsia="等线" w:cs="Arial"/>
                  <w:bCs/>
                  <w:lang w:eastAsia="ja-JP"/>
                </w:rPr>
                <w:t xml:space="preserve"> Segmentation Indication</w:t>
              </w:r>
            </w:ins>
          </w:p>
        </w:tc>
        <w:tc>
          <w:tcPr>
            <w:tcW w:w="1080" w:type="dxa"/>
            <w:tcBorders>
              <w:top w:val="single" w:sz="4" w:space="0" w:color="auto"/>
              <w:left w:val="single" w:sz="4" w:space="0" w:color="auto"/>
              <w:bottom w:val="single" w:sz="4" w:space="0" w:color="auto"/>
              <w:right w:val="single" w:sz="4" w:space="0" w:color="auto"/>
            </w:tcBorders>
          </w:tcPr>
          <w:p w14:paraId="6B7DE647" w14:textId="77777777" w:rsidR="000A5583" w:rsidRDefault="000A5583" w:rsidP="00697805">
            <w:pPr>
              <w:pStyle w:val="TAL"/>
              <w:keepNext w:val="0"/>
              <w:keepLines w:val="0"/>
              <w:widowControl w:val="0"/>
              <w:rPr>
                <w:ins w:id="83" w:author="Huawei" w:date="2025-03-27T16:04:00Z"/>
                <w:lang w:eastAsia="zh-CN"/>
              </w:rPr>
            </w:pPr>
            <w:ins w:id="84" w:author="Huawei" w:date="2025-03-27T16:04:00Z">
              <w:r>
                <w:rPr>
                  <w:rFonts w:hint="eastAsia"/>
                  <w:lang w:eastAsia="zh-CN"/>
                </w:rPr>
                <w:t>O</w:t>
              </w:r>
            </w:ins>
          </w:p>
        </w:tc>
        <w:tc>
          <w:tcPr>
            <w:tcW w:w="1575" w:type="dxa"/>
            <w:tcBorders>
              <w:top w:val="single" w:sz="4" w:space="0" w:color="auto"/>
              <w:left w:val="single" w:sz="4" w:space="0" w:color="auto"/>
              <w:bottom w:val="single" w:sz="4" w:space="0" w:color="auto"/>
              <w:right w:val="single" w:sz="4" w:space="0" w:color="auto"/>
            </w:tcBorders>
          </w:tcPr>
          <w:p w14:paraId="57F8269B" w14:textId="77777777" w:rsidR="000A5583" w:rsidRPr="00705AB5" w:rsidRDefault="000A5583" w:rsidP="00697805">
            <w:pPr>
              <w:pStyle w:val="TAL"/>
              <w:keepNext w:val="0"/>
              <w:keepLines w:val="0"/>
              <w:widowControl w:val="0"/>
              <w:rPr>
                <w:ins w:id="85" w:author="Huawei" w:date="2025-03-27T16:04:00Z"/>
              </w:rPr>
            </w:pPr>
          </w:p>
        </w:tc>
        <w:tc>
          <w:tcPr>
            <w:tcW w:w="1413" w:type="dxa"/>
            <w:tcBorders>
              <w:top w:val="single" w:sz="4" w:space="0" w:color="auto"/>
              <w:left w:val="single" w:sz="4" w:space="0" w:color="auto"/>
              <w:bottom w:val="single" w:sz="4" w:space="0" w:color="auto"/>
              <w:right w:val="single" w:sz="4" w:space="0" w:color="auto"/>
            </w:tcBorders>
          </w:tcPr>
          <w:p w14:paraId="65EDE90A" w14:textId="77777777" w:rsidR="000A5583" w:rsidRPr="00705AB5" w:rsidRDefault="000A5583" w:rsidP="00697805">
            <w:pPr>
              <w:pStyle w:val="TAL"/>
              <w:keepNext w:val="0"/>
              <w:keepLines w:val="0"/>
              <w:widowControl w:val="0"/>
              <w:rPr>
                <w:ins w:id="86" w:author="Huawei" w:date="2025-03-27T16:04:00Z"/>
              </w:rPr>
            </w:pPr>
            <w:ins w:id="87" w:author="Huawei" w:date="2025-03-27T16:04:00Z">
              <w:r w:rsidRPr="00705AB5">
                <w:t xml:space="preserve">ENUMERATED (true, </w:t>
              </w:r>
              <w:r>
                <w:t xml:space="preserve">false, </w:t>
              </w:r>
              <w:r w:rsidRPr="00705AB5">
                <w:t>...)</w:t>
              </w:r>
            </w:ins>
          </w:p>
        </w:tc>
        <w:tc>
          <w:tcPr>
            <w:tcW w:w="1944" w:type="dxa"/>
            <w:tcBorders>
              <w:top w:val="single" w:sz="4" w:space="0" w:color="auto"/>
              <w:left w:val="single" w:sz="4" w:space="0" w:color="auto"/>
              <w:bottom w:val="single" w:sz="4" w:space="0" w:color="auto"/>
              <w:right w:val="single" w:sz="4" w:space="0" w:color="auto"/>
            </w:tcBorders>
          </w:tcPr>
          <w:p w14:paraId="73121193" w14:textId="77777777" w:rsidR="000A5583" w:rsidRDefault="000A5583" w:rsidP="00697805">
            <w:pPr>
              <w:pStyle w:val="TAL"/>
              <w:keepNext w:val="0"/>
              <w:keepLines w:val="0"/>
              <w:widowControl w:val="0"/>
              <w:rPr>
                <w:ins w:id="88" w:author="Huawei" w:date="2025-03-27T16:04:00Z"/>
                <w:lang w:eastAsia="zh-CN"/>
              </w:rPr>
            </w:pPr>
            <w:ins w:id="89" w:author="Huawei" w:date="2025-03-27T16:04:00Z">
              <w:r>
                <w:rPr>
                  <w:lang w:eastAsia="zh-CN"/>
                </w:rPr>
                <w:t xml:space="preserve">This IE is ignored if the </w:t>
              </w:r>
            </w:ins>
            <w:ins w:id="90" w:author="Huawei" w:date="2025-03-27T16:05:00Z">
              <w:r w:rsidRPr="00781E77">
                <w:rPr>
                  <w:lang w:eastAsia="zh-CN"/>
                </w:rPr>
                <w:t>MN to SN QMC Coordination Request List</w:t>
              </w:r>
              <w:r>
                <w:rPr>
                  <w:lang w:eastAsia="zh-CN"/>
                </w:rPr>
                <w:t xml:space="preserve"> IE is not included</w:t>
              </w:r>
            </w:ins>
            <w:ins w:id="91" w:author="Huawei" w:date="2025-03-27T16:24:00Z">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173938A7" w14:textId="77777777" w:rsidR="000A5583" w:rsidRDefault="000A5583" w:rsidP="00697805">
            <w:pPr>
              <w:pStyle w:val="TAL"/>
              <w:keepNext w:val="0"/>
              <w:keepLines w:val="0"/>
              <w:widowControl w:val="0"/>
              <w:jc w:val="center"/>
              <w:rPr>
                <w:ins w:id="92" w:author="Huawei" w:date="2025-03-27T16:11:00Z"/>
                <w:lang w:eastAsia="zh-CN"/>
              </w:rPr>
            </w:pPr>
            <w:ins w:id="93" w:author="Huawei" w:date="2025-03-27T16:31:00Z">
              <w:r w:rsidRPr="00FE30EE">
                <w:rPr>
                  <w:lang w:eastAsia="ja-JP"/>
                </w:rPr>
                <w:t>YES</w:t>
              </w:r>
            </w:ins>
          </w:p>
        </w:tc>
        <w:tc>
          <w:tcPr>
            <w:tcW w:w="920" w:type="dxa"/>
            <w:tcBorders>
              <w:top w:val="single" w:sz="4" w:space="0" w:color="auto"/>
              <w:left w:val="single" w:sz="4" w:space="0" w:color="auto"/>
              <w:bottom w:val="single" w:sz="4" w:space="0" w:color="auto"/>
              <w:right w:val="single" w:sz="4" w:space="0" w:color="auto"/>
            </w:tcBorders>
          </w:tcPr>
          <w:p w14:paraId="093F2913" w14:textId="77777777" w:rsidR="000A5583" w:rsidRDefault="000A5583" w:rsidP="00697805">
            <w:pPr>
              <w:pStyle w:val="TAL"/>
              <w:keepNext w:val="0"/>
              <w:keepLines w:val="0"/>
              <w:widowControl w:val="0"/>
              <w:jc w:val="center"/>
              <w:rPr>
                <w:ins w:id="94" w:author="Huawei" w:date="2025-03-27T16:16:00Z"/>
                <w:lang w:eastAsia="zh-CN"/>
              </w:rPr>
            </w:pPr>
            <w:ins w:id="95" w:author="Huawei" w:date="2025-03-27T16:31:00Z">
              <w:r>
                <w:rPr>
                  <w:lang w:eastAsia="ja-JP"/>
                </w:rPr>
                <w:t>ignore</w:t>
              </w:r>
            </w:ins>
          </w:p>
        </w:tc>
      </w:tr>
      <w:tr w:rsidR="000A5583" w14:paraId="2BD4E1E3" w14:textId="77777777" w:rsidTr="000A5583">
        <w:trPr>
          <w:ins w:id="96" w:author="Huawei" w:date="2025-03-26T11:18:00Z"/>
        </w:trPr>
        <w:tc>
          <w:tcPr>
            <w:tcW w:w="2448" w:type="dxa"/>
            <w:tcBorders>
              <w:top w:val="single" w:sz="4" w:space="0" w:color="auto"/>
              <w:left w:val="single" w:sz="4" w:space="0" w:color="auto"/>
              <w:bottom w:val="single" w:sz="4" w:space="0" w:color="auto"/>
              <w:right w:val="single" w:sz="4" w:space="0" w:color="auto"/>
            </w:tcBorders>
          </w:tcPr>
          <w:p w14:paraId="3B84AF78" w14:textId="77777777" w:rsidR="000A5583" w:rsidRPr="00E56D6C" w:rsidRDefault="000A5583" w:rsidP="00697805">
            <w:pPr>
              <w:pStyle w:val="TAL"/>
              <w:keepNext w:val="0"/>
              <w:keepLines w:val="0"/>
              <w:widowControl w:val="0"/>
              <w:ind w:left="1" w:hanging="1"/>
              <w:rPr>
                <w:ins w:id="97" w:author="Huawei" w:date="2025-03-26T11:18:00Z"/>
                <w:rFonts w:eastAsia="等线" w:cs="Arial"/>
                <w:lang w:eastAsia="ja-JP"/>
              </w:rPr>
            </w:pPr>
            <w:ins w:id="98" w:author="Huawei" w:date="2025-03-26T11:44:00Z">
              <w:r w:rsidRPr="00E56D6C">
                <w:rPr>
                  <w:rFonts w:eastAsia="等线" w:cs="Arial"/>
                  <w:bCs/>
                  <w:lang w:eastAsia="ja-JP"/>
                </w:rPr>
                <w:t>SRB5 Segmentation Indication</w:t>
              </w:r>
            </w:ins>
          </w:p>
        </w:tc>
        <w:tc>
          <w:tcPr>
            <w:tcW w:w="1080" w:type="dxa"/>
            <w:tcBorders>
              <w:top w:val="single" w:sz="4" w:space="0" w:color="auto"/>
              <w:left w:val="single" w:sz="4" w:space="0" w:color="auto"/>
              <w:bottom w:val="single" w:sz="4" w:space="0" w:color="auto"/>
              <w:right w:val="single" w:sz="4" w:space="0" w:color="auto"/>
            </w:tcBorders>
          </w:tcPr>
          <w:p w14:paraId="6C4C5C5E" w14:textId="77777777" w:rsidR="000A5583" w:rsidRPr="00705AB5" w:rsidRDefault="000A5583" w:rsidP="00697805">
            <w:pPr>
              <w:pStyle w:val="TAL"/>
              <w:keepNext w:val="0"/>
              <w:keepLines w:val="0"/>
              <w:widowControl w:val="0"/>
              <w:rPr>
                <w:ins w:id="99" w:author="Huawei" w:date="2025-03-26T11:18:00Z"/>
                <w:lang w:eastAsia="zh-CN"/>
              </w:rPr>
            </w:pPr>
            <w:ins w:id="100" w:author="Huawei" w:date="2025-03-26T16:22:00Z">
              <w:r>
                <w:rPr>
                  <w:rFonts w:hint="eastAsia"/>
                  <w:lang w:eastAsia="zh-CN"/>
                </w:rPr>
                <w:t>O</w:t>
              </w:r>
            </w:ins>
          </w:p>
        </w:tc>
        <w:tc>
          <w:tcPr>
            <w:tcW w:w="1575" w:type="dxa"/>
            <w:tcBorders>
              <w:top w:val="single" w:sz="4" w:space="0" w:color="auto"/>
              <w:left w:val="single" w:sz="4" w:space="0" w:color="auto"/>
              <w:bottom w:val="single" w:sz="4" w:space="0" w:color="auto"/>
              <w:right w:val="single" w:sz="4" w:space="0" w:color="auto"/>
            </w:tcBorders>
          </w:tcPr>
          <w:p w14:paraId="488070D1" w14:textId="77777777" w:rsidR="000A5583" w:rsidRPr="00705AB5" w:rsidRDefault="000A5583" w:rsidP="00697805">
            <w:pPr>
              <w:pStyle w:val="TAL"/>
              <w:keepNext w:val="0"/>
              <w:keepLines w:val="0"/>
              <w:widowControl w:val="0"/>
              <w:rPr>
                <w:ins w:id="101" w:author="Huawei" w:date="2025-03-26T11:18:00Z"/>
              </w:rPr>
            </w:pPr>
          </w:p>
        </w:tc>
        <w:tc>
          <w:tcPr>
            <w:tcW w:w="1413" w:type="dxa"/>
            <w:tcBorders>
              <w:top w:val="single" w:sz="4" w:space="0" w:color="auto"/>
              <w:left w:val="single" w:sz="4" w:space="0" w:color="auto"/>
              <w:bottom w:val="single" w:sz="4" w:space="0" w:color="auto"/>
              <w:right w:val="single" w:sz="4" w:space="0" w:color="auto"/>
            </w:tcBorders>
          </w:tcPr>
          <w:p w14:paraId="0274E6B5" w14:textId="77777777" w:rsidR="000A5583" w:rsidRDefault="000A5583" w:rsidP="00697805">
            <w:pPr>
              <w:pStyle w:val="TAL"/>
              <w:keepNext w:val="0"/>
              <w:keepLines w:val="0"/>
              <w:widowControl w:val="0"/>
              <w:rPr>
                <w:ins w:id="102" w:author="Huawei" w:date="2025-03-26T11:18:00Z"/>
              </w:rPr>
            </w:pPr>
            <w:ins w:id="103" w:author="Huawei" w:date="2025-03-26T11:44:00Z">
              <w:r w:rsidRPr="00705AB5">
                <w:t xml:space="preserve">ENUMERATED (true, </w:t>
              </w:r>
            </w:ins>
            <w:ins w:id="104" w:author="Huawei" w:date="2025-03-26T16:36:00Z">
              <w:r>
                <w:t xml:space="preserve">false, </w:t>
              </w:r>
            </w:ins>
            <w:ins w:id="105" w:author="Huawei" w:date="2025-03-26T11:44:00Z">
              <w:r w:rsidRPr="00705AB5">
                <w:t>...)</w:t>
              </w:r>
            </w:ins>
          </w:p>
        </w:tc>
        <w:tc>
          <w:tcPr>
            <w:tcW w:w="1944" w:type="dxa"/>
            <w:tcBorders>
              <w:top w:val="single" w:sz="4" w:space="0" w:color="auto"/>
              <w:left w:val="single" w:sz="4" w:space="0" w:color="auto"/>
              <w:bottom w:val="single" w:sz="4" w:space="0" w:color="auto"/>
              <w:right w:val="single" w:sz="4" w:space="0" w:color="auto"/>
            </w:tcBorders>
          </w:tcPr>
          <w:p w14:paraId="59C36CFE" w14:textId="77777777" w:rsidR="000A5583" w:rsidRDefault="000A5583" w:rsidP="00697805">
            <w:pPr>
              <w:pStyle w:val="TAL"/>
              <w:keepNext w:val="0"/>
              <w:keepLines w:val="0"/>
              <w:widowControl w:val="0"/>
              <w:rPr>
                <w:ins w:id="106" w:author="Huawei" w:date="2025-03-26T11:18:00Z"/>
              </w:rPr>
            </w:pPr>
            <w:ins w:id="107" w:author="Huawei" w:date="2025-03-27T16:04:00Z">
              <w:r>
                <w:rPr>
                  <w:lang w:eastAsia="zh-CN"/>
                </w:rPr>
                <w:t xml:space="preserve">This IE is ignored if the </w:t>
              </w:r>
            </w:ins>
            <w:ins w:id="108" w:author="Huawei" w:date="2025-03-27T16:24:00Z">
              <w:r>
                <w:rPr>
                  <w:lang w:eastAsia="zh-CN"/>
                </w:rPr>
                <w:t>SN</w:t>
              </w:r>
            </w:ins>
            <w:ins w:id="109" w:author="Huawei" w:date="2025-03-27T16:05:00Z">
              <w:r w:rsidRPr="00781E77">
                <w:rPr>
                  <w:lang w:eastAsia="zh-CN"/>
                </w:rPr>
                <w:t xml:space="preserve"> to </w:t>
              </w:r>
            </w:ins>
            <w:ins w:id="110" w:author="Huawei" w:date="2025-03-27T16:24:00Z">
              <w:r>
                <w:rPr>
                  <w:lang w:eastAsia="zh-CN"/>
                </w:rPr>
                <w:t>M</w:t>
              </w:r>
            </w:ins>
            <w:ins w:id="111" w:author="Huawei" w:date="2025-03-27T16:05:00Z">
              <w:r w:rsidRPr="00781E77">
                <w:rPr>
                  <w:lang w:eastAsia="zh-CN"/>
                </w:rPr>
                <w:t>N QMC Coordination Request List</w:t>
              </w:r>
              <w:r>
                <w:rPr>
                  <w:lang w:eastAsia="zh-CN"/>
                </w:rPr>
                <w:t xml:space="preserve"> IE is not included</w:t>
              </w:r>
            </w:ins>
            <w:ins w:id="112" w:author="Huawei" w:date="2025-03-27T16:24:00Z">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393931CE" w14:textId="77777777" w:rsidR="000A5583" w:rsidRDefault="000A5583" w:rsidP="00697805">
            <w:pPr>
              <w:pStyle w:val="TAL"/>
              <w:keepNext w:val="0"/>
              <w:keepLines w:val="0"/>
              <w:widowControl w:val="0"/>
              <w:jc w:val="center"/>
              <w:rPr>
                <w:ins w:id="113" w:author="Huawei" w:date="2025-03-27T16:11:00Z"/>
              </w:rPr>
            </w:pPr>
            <w:ins w:id="114" w:author="Huawei" w:date="2025-03-27T16:31:00Z">
              <w:r w:rsidRPr="00FE30EE">
                <w:rPr>
                  <w:lang w:eastAsia="ja-JP"/>
                </w:rPr>
                <w:t>YES</w:t>
              </w:r>
            </w:ins>
          </w:p>
        </w:tc>
        <w:tc>
          <w:tcPr>
            <w:tcW w:w="920" w:type="dxa"/>
            <w:tcBorders>
              <w:top w:val="single" w:sz="4" w:space="0" w:color="auto"/>
              <w:left w:val="single" w:sz="4" w:space="0" w:color="auto"/>
              <w:bottom w:val="single" w:sz="4" w:space="0" w:color="auto"/>
              <w:right w:val="single" w:sz="4" w:space="0" w:color="auto"/>
            </w:tcBorders>
          </w:tcPr>
          <w:p w14:paraId="62387B09" w14:textId="77777777" w:rsidR="000A5583" w:rsidRDefault="000A5583" w:rsidP="00697805">
            <w:pPr>
              <w:pStyle w:val="TAL"/>
              <w:keepNext w:val="0"/>
              <w:keepLines w:val="0"/>
              <w:widowControl w:val="0"/>
              <w:jc w:val="center"/>
              <w:rPr>
                <w:ins w:id="115" w:author="Huawei" w:date="2025-03-27T16:16:00Z"/>
              </w:rPr>
            </w:pPr>
            <w:ins w:id="116" w:author="Huawei" w:date="2025-03-27T16:31:00Z">
              <w:r>
                <w:rPr>
                  <w:lang w:eastAsia="ja-JP"/>
                </w:rPr>
                <w:t>ignore</w:t>
              </w:r>
            </w:ins>
          </w:p>
        </w:tc>
      </w:tr>
    </w:tbl>
    <w:p w14:paraId="20EA7E3C" w14:textId="77777777" w:rsidR="000A5583" w:rsidRDefault="000A5583" w:rsidP="000A5583">
      <w:pPr>
        <w:widowControl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A5583" w14:paraId="6DB7A573" w14:textId="77777777" w:rsidTr="00697805">
        <w:tc>
          <w:tcPr>
            <w:tcW w:w="3369" w:type="dxa"/>
            <w:tcBorders>
              <w:top w:val="single" w:sz="4" w:space="0" w:color="auto"/>
              <w:left w:val="single" w:sz="4" w:space="0" w:color="auto"/>
              <w:bottom w:val="single" w:sz="4" w:space="0" w:color="auto"/>
              <w:right w:val="single" w:sz="4" w:space="0" w:color="auto"/>
            </w:tcBorders>
          </w:tcPr>
          <w:p w14:paraId="5EF9832F" w14:textId="77777777" w:rsidR="000A5583" w:rsidRDefault="000A5583" w:rsidP="00697805">
            <w:pPr>
              <w:pStyle w:val="TAH"/>
              <w:keepNext w:val="0"/>
              <w:keepLines w:val="0"/>
              <w:widowControl w:val="0"/>
              <w:rPr>
                <w:lang w:eastAsia="ja-JP"/>
              </w:rPr>
            </w:pPr>
            <w:r>
              <w:rPr>
                <w:lang w:eastAsia="ja-JP"/>
              </w:rPr>
              <w:lastRenderedPageBreak/>
              <w:t>Range bound</w:t>
            </w:r>
          </w:p>
        </w:tc>
        <w:tc>
          <w:tcPr>
            <w:tcW w:w="5987" w:type="dxa"/>
            <w:tcBorders>
              <w:top w:val="single" w:sz="4" w:space="0" w:color="auto"/>
              <w:left w:val="single" w:sz="4" w:space="0" w:color="auto"/>
              <w:bottom w:val="single" w:sz="4" w:space="0" w:color="auto"/>
              <w:right w:val="single" w:sz="4" w:space="0" w:color="auto"/>
            </w:tcBorders>
          </w:tcPr>
          <w:p w14:paraId="252A958A" w14:textId="77777777" w:rsidR="000A5583" w:rsidRDefault="000A5583" w:rsidP="00697805">
            <w:pPr>
              <w:pStyle w:val="TAH"/>
              <w:keepNext w:val="0"/>
              <w:keepLines w:val="0"/>
              <w:widowControl w:val="0"/>
              <w:rPr>
                <w:lang w:eastAsia="ja-JP"/>
              </w:rPr>
            </w:pPr>
            <w:r>
              <w:rPr>
                <w:lang w:eastAsia="ja-JP"/>
              </w:rPr>
              <w:t>Explanation</w:t>
            </w:r>
          </w:p>
        </w:tc>
      </w:tr>
      <w:tr w:rsidR="000A5583" w14:paraId="4D0136CE" w14:textId="77777777" w:rsidTr="00697805">
        <w:tc>
          <w:tcPr>
            <w:tcW w:w="3369" w:type="dxa"/>
            <w:tcBorders>
              <w:top w:val="single" w:sz="4" w:space="0" w:color="auto"/>
              <w:left w:val="single" w:sz="4" w:space="0" w:color="auto"/>
              <w:bottom w:val="single" w:sz="4" w:space="0" w:color="auto"/>
              <w:right w:val="single" w:sz="4" w:space="0" w:color="auto"/>
            </w:tcBorders>
          </w:tcPr>
          <w:p w14:paraId="39531035" w14:textId="77777777" w:rsidR="000A5583" w:rsidRDefault="000A5583" w:rsidP="00697805">
            <w:pPr>
              <w:pStyle w:val="TAL"/>
              <w:keepNext w:val="0"/>
              <w:keepLines w:val="0"/>
              <w:widowControl w:val="0"/>
              <w:rPr>
                <w:lang w:eastAsia="zh-CN"/>
              </w:rPr>
            </w:pPr>
            <w:proofErr w:type="spellStart"/>
            <w:r>
              <w:rPr>
                <w:lang w:eastAsia="zh-CN"/>
              </w:rPr>
              <w:t>maxnoofUEAppLayerMeas</w:t>
            </w:r>
            <w:proofErr w:type="spellEnd"/>
          </w:p>
        </w:tc>
        <w:tc>
          <w:tcPr>
            <w:tcW w:w="5987" w:type="dxa"/>
            <w:tcBorders>
              <w:top w:val="single" w:sz="4" w:space="0" w:color="auto"/>
              <w:left w:val="single" w:sz="4" w:space="0" w:color="auto"/>
              <w:bottom w:val="single" w:sz="4" w:space="0" w:color="auto"/>
              <w:right w:val="single" w:sz="4" w:space="0" w:color="auto"/>
            </w:tcBorders>
          </w:tcPr>
          <w:p w14:paraId="42A19C97" w14:textId="77777777" w:rsidR="000A5583" w:rsidRDefault="000A5583" w:rsidP="00697805">
            <w:pPr>
              <w:pStyle w:val="TAL"/>
              <w:keepNext w:val="0"/>
              <w:keepLines w:val="0"/>
              <w:widowControl w:val="0"/>
              <w:rPr>
                <w:lang w:eastAsia="ja-JP"/>
              </w:rPr>
            </w:pPr>
            <w:r>
              <w:rPr>
                <w:lang w:eastAsia="ja-JP"/>
              </w:rPr>
              <w:t xml:space="preserve">Maximum no. of simultaneous </w:t>
            </w:r>
            <w:proofErr w:type="spellStart"/>
            <w:r>
              <w:rPr>
                <w:lang w:eastAsia="ja-JP"/>
              </w:rPr>
              <w:t>QoE</w:t>
            </w:r>
            <w:proofErr w:type="spellEnd"/>
            <w:r>
              <w:rPr>
                <w:lang w:eastAsia="ja-JP"/>
              </w:rPr>
              <w:t xml:space="preserve"> measurement configurations at a UE. In this version of the specification, the value is 16.</w:t>
            </w:r>
          </w:p>
        </w:tc>
      </w:tr>
    </w:tbl>
    <w:p w14:paraId="42A05088" w14:textId="77777777" w:rsidR="000A5583" w:rsidRDefault="000A5583" w:rsidP="000A5583">
      <w:pPr>
        <w:widowControl w:val="0"/>
      </w:pPr>
    </w:p>
    <w:p w14:paraId="1B3E4720" w14:textId="77777777" w:rsidR="000A5583" w:rsidRDefault="000A5583" w:rsidP="000A5583">
      <w:pPr>
        <w:pStyle w:val="4"/>
        <w:keepNext w:val="0"/>
        <w:keepLines w:val="0"/>
        <w:widowControl w:val="0"/>
        <w:rPr>
          <w:lang w:val="en-US" w:eastAsia="zh-CN"/>
        </w:rPr>
      </w:pPr>
      <w:bookmarkStart w:id="117" w:name="_CR9_2_3_x2198"/>
      <w:bookmarkStart w:id="118" w:name="_CR9_2_3_198"/>
      <w:bookmarkStart w:id="119" w:name="_Toc184821048"/>
      <w:bookmarkEnd w:id="117"/>
      <w:bookmarkEnd w:id="118"/>
      <w:r>
        <w:t>9.2.</w:t>
      </w:r>
      <w:r>
        <w:rPr>
          <w:lang w:val="en-US"/>
        </w:rPr>
        <w:t>3.198</w:t>
      </w:r>
      <w:r>
        <w:tab/>
      </w:r>
      <w:r>
        <w:rPr>
          <w:lang w:val="en-US"/>
        </w:rPr>
        <w:t>QMC Coordination Response</w:t>
      </w:r>
      <w:bookmarkEnd w:id="119"/>
    </w:p>
    <w:p w14:paraId="3F3B68AC" w14:textId="77777777" w:rsidR="000A5583" w:rsidRDefault="000A5583" w:rsidP="000A5583">
      <w:pPr>
        <w:widowControl w:val="0"/>
        <w:rPr>
          <w:lang w:val="en-US"/>
        </w:rPr>
      </w:pPr>
      <w:r>
        <w:rPr>
          <w:lang w:val="en-US"/>
        </w:rPr>
        <w:t>This IE contains the information that the M-NG-RAN node needs to provide to the S-NG-RAN node, or the information that the S-NG-RAN node needs to provide to the M-NG-RAN node in response to the QMC Coordination Request.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35"/>
        <w:gridCol w:w="1737"/>
        <w:gridCol w:w="1660"/>
        <w:gridCol w:w="1134"/>
        <w:gridCol w:w="993"/>
      </w:tblGrid>
      <w:tr w:rsidR="000A5583" w14:paraId="67854662" w14:textId="77777777" w:rsidTr="000A5583">
        <w:trPr>
          <w:tblHeader/>
        </w:trPr>
        <w:tc>
          <w:tcPr>
            <w:tcW w:w="2448" w:type="dxa"/>
            <w:tcBorders>
              <w:top w:val="single" w:sz="4" w:space="0" w:color="auto"/>
              <w:left w:val="single" w:sz="4" w:space="0" w:color="auto"/>
              <w:bottom w:val="single" w:sz="4" w:space="0" w:color="auto"/>
              <w:right w:val="single" w:sz="4" w:space="0" w:color="auto"/>
            </w:tcBorders>
          </w:tcPr>
          <w:p w14:paraId="652B645A" w14:textId="77777777" w:rsidR="000A5583" w:rsidRPr="00705AB5" w:rsidRDefault="000A5583" w:rsidP="00697805">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14:paraId="4CB5B0AE" w14:textId="77777777" w:rsidR="000A5583" w:rsidRPr="00705AB5" w:rsidRDefault="000A5583" w:rsidP="00697805">
            <w:pPr>
              <w:pStyle w:val="TAH"/>
              <w:keepNext w:val="0"/>
              <w:keepLines w:val="0"/>
              <w:widowControl w:val="0"/>
            </w:pPr>
            <w:r w:rsidRPr="00705AB5">
              <w:t>Presence</w:t>
            </w:r>
          </w:p>
        </w:tc>
        <w:tc>
          <w:tcPr>
            <w:tcW w:w="1440" w:type="dxa"/>
            <w:tcBorders>
              <w:top w:val="single" w:sz="4" w:space="0" w:color="auto"/>
              <w:left w:val="single" w:sz="4" w:space="0" w:color="auto"/>
              <w:bottom w:val="single" w:sz="4" w:space="0" w:color="auto"/>
              <w:right w:val="single" w:sz="4" w:space="0" w:color="auto"/>
            </w:tcBorders>
          </w:tcPr>
          <w:p w14:paraId="7147D0D5" w14:textId="77777777" w:rsidR="000A5583" w:rsidRPr="00705AB5" w:rsidRDefault="000A5583" w:rsidP="00697805">
            <w:pPr>
              <w:pStyle w:val="TAH"/>
              <w:keepNext w:val="0"/>
              <w:keepLines w:val="0"/>
              <w:widowControl w:val="0"/>
            </w:pPr>
            <w:r w:rsidRPr="00705AB5">
              <w:t>Range</w:t>
            </w:r>
          </w:p>
        </w:tc>
        <w:tc>
          <w:tcPr>
            <w:tcW w:w="1872" w:type="dxa"/>
            <w:gridSpan w:val="2"/>
            <w:tcBorders>
              <w:top w:val="single" w:sz="4" w:space="0" w:color="auto"/>
              <w:left w:val="single" w:sz="4" w:space="0" w:color="auto"/>
              <w:bottom w:val="single" w:sz="4" w:space="0" w:color="auto"/>
              <w:right w:val="single" w:sz="4" w:space="0" w:color="auto"/>
            </w:tcBorders>
          </w:tcPr>
          <w:p w14:paraId="6B238279" w14:textId="77777777" w:rsidR="000A5583" w:rsidRPr="00705AB5" w:rsidRDefault="000A5583" w:rsidP="00697805">
            <w:pPr>
              <w:pStyle w:val="TAH"/>
              <w:keepNext w:val="0"/>
              <w:keepLines w:val="0"/>
              <w:widowControl w:val="0"/>
            </w:pPr>
            <w:r w:rsidRPr="00705AB5">
              <w:t>IE type and reference</w:t>
            </w:r>
          </w:p>
        </w:tc>
        <w:tc>
          <w:tcPr>
            <w:tcW w:w="1660" w:type="dxa"/>
            <w:tcBorders>
              <w:top w:val="single" w:sz="4" w:space="0" w:color="auto"/>
              <w:left w:val="single" w:sz="4" w:space="0" w:color="auto"/>
              <w:bottom w:val="single" w:sz="4" w:space="0" w:color="auto"/>
              <w:right w:val="single" w:sz="4" w:space="0" w:color="auto"/>
            </w:tcBorders>
          </w:tcPr>
          <w:p w14:paraId="4C5148FA" w14:textId="77777777" w:rsidR="000A5583" w:rsidRPr="00705AB5" w:rsidRDefault="000A5583" w:rsidP="00697805">
            <w:pPr>
              <w:pStyle w:val="TAH"/>
              <w:keepNext w:val="0"/>
              <w:keepLines w:val="0"/>
              <w:widowControl w:val="0"/>
            </w:pPr>
            <w:r w:rsidRPr="00705AB5">
              <w:t>Semantics description</w:t>
            </w:r>
          </w:p>
        </w:tc>
        <w:tc>
          <w:tcPr>
            <w:tcW w:w="1134" w:type="dxa"/>
            <w:tcBorders>
              <w:top w:val="single" w:sz="4" w:space="0" w:color="auto"/>
              <w:left w:val="single" w:sz="4" w:space="0" w:color="auto"/>
              <w:bottom w:val="single" w:sz="4" w:space="0" w:color="auto"/>
              <w:right w:val="single" w:sz="4" w:space="0" w:color="auto"/>
            </w:tcBorders>
          </w:tcPr>
          <w:p w14:paraId="656983BF" w14:textId="77777777" w:rsidR="000A5583" w:rsidRPr="00705AB5" w:rsidRDefault="000A5583" w:rsidP="00697805">
            <w:pPr>
              <w:pStyle w:val="TAH"/>
              <w:keepNext w:val="0"/>
              <w:keepLines w:val="0"/>
              <w:widowControl w:val="0"/>
            </w:pPr>
            <w:ins w:id="120" w:author="Huawei" w:date="2025-03-27T16:18:00Z">
              <w:r w:rsidRPr="00FD0425">
                <w:rPr>
                  <w:lang w:eastAsia="ja-JP"/>
                </w:rPr>
                <w:t>Criticality</w:t>
              </w:r>
            </w:ins>
          </w:p>
        </w:tc>
        <w:tc>
          <w:tcPr>
            <w:tcW w:w="993" w:type="dxa"/>
            <w:tcBorders>
              <w:top w:val="single" w:sz="4" w:space="0" w:color="auto"/>
              <w:left w:val="single" w:sz="4" w:space="0" w:color="auto"/>
              <w:bottom w:val="single" w:sz="4" w:space="0" w:color="auto"/>
              <w:right w:val="single" w:sz="4" w:space="0" w:color="auto"/>
            </w:tcBorders>
          </w:tcPr>
          <w:p w14:paraId="1BF029EE" w14:textId="77777777" w:rsidR="000A5583" w:rsidRPr="00705AB5" w:rsidRDefault="000A5583" w:rsidP="00697805">
            <w:pPr>
              <w:pStyle w:val="TAH"/>
              <w:keepNext w:val="0"/>
              <w:keepLines w:val="0"/>
              <w:widowControl w:val="0"/>
              <w:rPr>
                <w:ins w:id="121" w:author="Huawei" w:date="2025-03-27T16:18:00Z"/>
              </w:rPr>
            </w:pPr>
            <w:ins w:id="122" w:author="Huawei" w:date="2025-03-27T16:18:00Z">
              <w:r w:rsidRPr="00FD0425">
                <w:rPr>
                  <w:lang w:eastAsia="ja-JP"/>
                </w:rPr>
                <w:t>Assigned Criticality</w:t>
              </w:r>
            </w:ins>
          </w:p>
        </w:tc>
      </w:tr>
      <w:tr w:rsidR="000A5583" w14:paraId="01CED249" w14:textId="77777777" w:rsidTr="000A5583">
        <w:tc>
          <w:tcPr>
            <w:tcW w:w="2448" w:type="dxa"/>
            <w:tcBorders>
              <w:top w:val="single" w:sz="4" w:space="0" w:color="auto"/>
              <w:left w:val="single" w:sz="4" w:space="0" w:color="auto"/>
              <w:bottom w:val="single" w:sz="4" w:space="0" w:color="auto"/>
              <w:right w:val="single" w:sz="4" w:space="0" w:color="auto"/>
            </w:tcBorders>
          </w:tcPr>
          <w:p w14:paraId="7EE9FCE8" w14:textId="77777777" w:rsidR="000A5583" w:rsidRPr="00AD689B" w:rsidRDefault="000A5583" w:rsidP="00697805">
            <w:pPr>
              <w:pStyle w:val="TAL"/>
              <w:keepNext w:val="0"/>
              <w:keepLines w:val="0"/>
              <w:widowControl w:val="0"/>
              <w:rPr>
                <w:b/>
                <w:bCs/>
                <w:lang w:val="en-US" w:eastAsia="zh-CN"/>
              </w:rPr>
            </w:pPr>
            <w:r w:rsidRPr="00AD689B">
              <w:rPr>
                <w:b/>
                <w:bCs/>
                <w:lang w:val="en-US" w:eastAsia="zh-CN"/>
              </w:rPr>
              <w:t>MN to SN QMC Coordination Response List</w:t>
            </w:r>
          </w:p>
        </w:tc>
        <w:tc>
          <w:tcPr>
            <w:tcW w:w="1080" w:type="dxa"/>
            <w:tcBorders>
              <w:top w:val="single" w:sz="4" w:space="0" w:color="auto"/>
              <w:left w:val="single" w:sz="4" w:space="0" w:color="auto"/>
              <w:bottom w:val="single" w:sz="4" w:space="0" w:color="auto"/>
              <w:right w:val="single" w:sz="4" w:space="0" w:color="auto"/>
            </w:tcBorders>
          </w:tcPr>
          <w:p w14:paraId="71985247" w14:textId="77777777" w:rsidR="000A5583" w:rsidRDefault="000A5583" w:rsidP="00697805">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B9973B0" w14:textId="77777777" w:rsidR="000A5583" w:rsidRPr="00705AB5" w:rsidRDefault="000A5583" w:rsidP="00697805">
            <w:pPr>
              <w:pStyle w:val="TAL"/>
              <w:keepNext w:val="0"/>
              <w:keepLines w:val="0"/>
              <w:widowControl w:val="0"/>
              <w:rPr>
                <w:i/>
                <w:iCs/>
                <w:lang w:eastAsia="ja-JP"/>
              </w:rPr>
            </w:pPr>
            <w:r w:rsidRPr="00705AB5">
              <w:rPr>
                <w:i/>
                <w:iCs/>
                <w:lang w:eastAsia="ja-JP"/>
              </w:rPr>
              <w:t>0..1</w:t>
            </w:r>
          </w:p>
        </w:tc>
        <w:tc>
          <w:tcPr>
            <w:tcW w:w="1872" w:type="dxa"/>
            <w:gridSpan w:val="2"/>
            <w:tcBorders>
              <w:top w:val="single" w:sz="4" w:space="0" w:color="auto"/>
              <w:left w:val="single" w:sz="4" w:space="0" w:color="auto"/>
              <w:bottom w:val="single" w:sz="4" w:space="0" w:color="auto"/>
              <w:right w:val="single" w:sz="4" w:space="0" w:color="auto"/>
            </w:tcBorders>
          </w:tcPr>
          <w:p w14:paraId="48F8178E" w14:textId="77777777" w:rsidR="000A5583" w:rsidRDefault="000A5583" w:rsidP="00697805">
            <w:pPr>
              <w:pStyle w:val="TAL"/>
              <w:keepNext w:val="0"/>
              <w:keepLines w:val="0"/>
              <w:widowControl w:val="0"/>
              <w:rPr>
                <w:lang w:eastAsia="ja-JP"/>
              </w:rPr>
            </w:pPr>
          </w:p>
        </w:tc>
        <w:tc>
          <w:tcPr>
            <w:tcW w:w="1660" w:type="dxa"/>
            <w:tcBorders>
              <w:top w:val="single" w:sz="4" w:space="0" w:color="auto"/>
              <w:left w:val="single" w:sz="4" w:space="0" w:color="auto"/>
              <w:bottom w:val="single" w:sz="4" w:space="0" w:color="auto"/>
              <w:right w:val="single" w:sz="4" w:space="0" w:color="auto"/>
            </w:tcBorders>
          </w:tcPr>
          <w:p w14:paraId="70AC7CB9" w14:textId="77777777" w:rsidR="000A5583" w:rsidRDefault="000A5583" w:rsidP="00697805">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439B2C1" w14:textId="77777777" w:rsidR="000A5583" w:rsidRDefault="000A5583" w:rsidP="00697805">
            <w:pPr>
              <w:pStyle w:val="TAL"/>
              <w:keepNext w:val="0"/>
              <w:keepLines w:val="0"/>
              <w:widowControl w:val="0"/>
              <w:jc w:val="center"/>
              <w:rPr>
                <w:szCs w:val="18"/>
                <w:lang w:eastAsia="ja-JP"/>
              </w:rPr>
            </w:pPr>
            <w:ins w:id="123"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548B5F2B" w14:textId="77777777" w:rsidR="000A5583" w:rsidRDefault="000A5583" w:rsidP="00697805">
            <w:pPr>
              <w:pStyle w:val="TAL"/>
              <w:keepNext w:val="0"/>
              <w:keepLines w:val="0"/>
              <w:widowControl w:val="0"/>
              <w:jc w:val="center"/>
              <w:rPr>
                <w:szCs w:val="18"/>
                <w:lang w:eastAsia="ja-JP"/>
              </w:rPr>
            </w:pPr>
          </w:p>
        </w:tc>
      </w:tr>
      <w:tr w:rsidR="000A5583" w14:paraId="15DE7383" w14:textId="77777777" w:rsidTr="000A5583">
        <w:tc>
          <w:tcPr>
            <w:tcW w:w="2448" w:type="dxa"/>
            <w:tcBorders>
              <w:top w:val="single" w:sz="4" w:space="0" w:color="auto"/>
              <w:left w:val="single" w:sz="4" w:space="0" w:color="auto"/>
              <w:bottom w:val="single" w:sz="4" w:space="0" w:color="auto"/>
              <w:right w:val="single" w:sz="4" w:space="0" w:color="auto"/>
            </w:tcBorders>
          </w:tcPr>
          <w:p w14:paraId="7665EFF1" w14:textId="77777777" w:rsidR="000A5583" w:rsidRPr="00291FA5" w:rsidRDefault="000A5583" w:rsidP="00697805">
            <w:pPr>
              <w:pStyle w:val="TAL"/>
              <w:keepNext w:val="0"/>
              <w:keepLines w:val="0"/>
              <w:widowControl w:val="0"/>
              <w:ind w:left="113"/>
              <w:rPr>
                <w:rFonts w:eastAsia="等线"/>
                <w:b/>
                <w:bCs/>
                <w:lang w:val="en-US" w:eastAsia="zh-CN"/>
              </w:rPr>
            </w:pPr>
            <w:r w:rsidRPr="00291FA5">
              <w:rPr>
                <w:rFonts w:eastAsia="等线" w:cs="Arial"/>
                <w:b/>
                <w:bCs/>
                <w:lang w:eastAsia="ja-JP"/>
              </w:rPr>
              <w:t>&gt;MN to SN QMC Coordination Response Item</w:t>
            </w:r>
          </w:p>
        </w:tc>
        <w:tc>
          <w:tcPr>
            <w:tcW w:w="1080" w:type="dxa"/>
            <w:tcBorders>
              <w:top w:val="single" w:sz="4" w:space="0" w:color="auto"/>
              <w:left w:val="single" w:sz="4" w:space="0" w:color="auto"/>
              <w:bottom w:val="single" w:sz="4" w:space="0" w:color="auto"/>
              <w:right w:val="single" w:sz="4" w:space="0" w:color="auto"/>
            </w:tcBorders>
          </w:tcPr>
          <w:p w14:paraId="3FB2DDF3" w14:textId="77777777" w:rsidR="000A5583" w:rsidRDefault="000A5583" w:rsidP="00697805">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BF98553" w14:textId="77777777" w:rsidR="000A5583" w:rsidRPr="00705AB5" w:rsidRDefault="000A5583" w:rsidP="00697805">
            <w:pPr>
              <w:pStyle w:val="TAL"/>
              <w:keepNext w:val="0"/>
              <w:keepLines w:val="0"/>
              <w:widowControl w:val="0"/>
              <w:rPr>
                <w:i/>
                <w:iCs/>
                <w:lang w:eastAsia="ja-JP"/>
              </w:rPr>
            </w:pPr>
            <w:proofErr w:type="gramStart"/>
            <w:r w:rsidRPr="00705AB5">
              <w:rPr>
                <w:i/>
                <w:iCs/>
                <w:lang w:eastAsia="zh-CN"/>
              </w:rPr>
              <w:t>1..&lt;</w:t>
            </w:r>
            <w:proofErr w:type="spellStart"/>
            <w:proofErr w:type="gramEnd"/>
            <w:r w:rsidRPr="00705AB5">
              <w:rPr>
                <w:i/>
                <w:iCs/>
                <w:lang w:eastAsia="zh-CN"/>
              </w:rPr>
              <w:t>maxnoofUEAppLayerMeas</w:t>
            </w:r>
            <w:proofErr w:type="spellEnd"/>
            <w:r w:rsidRPr="00705AB5">
              <w:rPr>
                <w:i/>
                <w:iCs/>
                <w:lang w:eastAsia="zh-CN"/>
              </w:rPr>
              <w:t>&gt;</w:t>
            </w:r>
          </w:p>
        </w:tc>
        <w:tc>
          <w:tcPr>
            <w:tcW w:w="1872" w:type="dxa"/>
            <w:gridSpan w:val="2"/>
            <w:tcBorders>
              <w:top w:val="single" w:sz="4" w:space="0" w:color="auto"/>
              <w:left w:val="single" w:sz="4" w:space="0" w:color="auto"/>
              <w:bottom w:val="single" w:sz="4" w:space="0" w:color="auto"/>
              <w:right w:val="single" w:sz="4" w:space="0" w:color="auto"/>
            </w:tcBorders>
          </w:tcPr>
          <w:p w14:paraId="3E7C9705" w14:textId="77777777" w:rsidR="000A5583" w:rsidRDefault="000A5583" w:rsidP="00697805">
            <w:pPr>
              <w:pStyle w:val="TAL"/>
              <w:keepNext w:val="0"/>
              <w:keepLines w:val="0"/>
              <w:widowControl w:val="0"/>
              <w:rPr>
                <w:lang w:eastAsia="ja-JP"/>
              </w:rPr>
            </w:pPr>
          </w:p>
        </w:tc>
        <w:tc>
          <w:tcPr>
            <w:tcW w:w="1660" w:type="dxa"/>
            <w:tcBorders>
              <w:top w:val="single" w:sz="4" w:space="0" w:color="auto"/>
              <w:left w:val="single" w:sz="4" w:space="0" w:color="auto"/>
              <w:bottom w:val="single" w:sz="4" w:space="0" w:color="auto"/>
              <w:right w:val="single" w:sz="4" w:space="0" w:color="auto"/>
            </w:tcBorders>
          </w:tcPr>
          <w:p w14:paraId="4CBA7ACD" w14:textId="77777777" w:rsidR="000A5583" w:rsidRDefault="000A5583" w:rsidP="00697805">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05D81A" w14:textId="77777777" w:rsidR="000A5583" w:rsidRDefault="000A5583" w:rsidP="00697805">
            <w:pPr>
              <w:pStyle w:val="TAL"/>
              <w:keepNext w:val="0"/>
              <w:keepLines w:val="0"/>
              <w:widowControl w:val="0"/>
              <w:jc w:val="center"/>
              <w:rPr>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04017D0" w14:textId="77777777" w:rsidR="000A5583" w:rsidRDefault="000A5583" w:rsidP="00697805">
            <w:pPr>
              <w:pStyle w:val="TAL"/>
              <w:keepNext w:val="0"/>
              <w:keepLines w:val="0"/>
              <w:widowControl w:val="0"/>
              <w:jc w:val="center"/>
              <w:rPr>
                <w:szCs w:val="18"/>
                <w:lang w:eastAsia="ja-JP"/>
              </w:rPr>
            </w:pPr>
          </w:p>
        </w:tc>
      </w:tr>
      <w:tr w:rsidR="000A5583" w14:paraId="74C1DECC" w14:textId="77777777" w:rsidTr="000A5583">
        <w:tc>
          <w:tcPr>
            <w:tcW w:w="2448" w:type="dxa"/>
            <w:tcBorders>
              <w:top w:val="single" w:sz="4" w:space="0" w:color="auto"/>
              <w:left w:val="single" w:sz="4" w:space="0" w:color="auto"/>
              <w:bottom w:val="single" w:sz="4" w:space="0" w:color="auto"/>
              <w:right w:val="single" w:sz="4" w:space="0" w:color="auto"/>
            </w:tcBorders>
          </w:tcPr>
          <w:p w14:paraId="1202201D" w14:textId="77777777" w:rsidR="000A5583" w:rsidRDefault="000A5583" w:rsidP="00697805">
            <w:pPr>
              <w:pStyle w:val="TAL"/>
              <w:keepNext w:val="0"/>
              <w:keepLines w:val="0"/>
              <w:widowControl w:val="0"/>
              <w:ind w:left="227"/>
              <w:rPr>
                <w:rFonts w:eastAsia="等线"/>
                <w:lang w:val="en-US" w:eastAsia="zh-CN"/>
              </w:rPr>
            </w:pPr>
            <w:r>
              <w:rPr>
                <w:rFonts w:eastAsia="等线" w:cs="Arial"/>
                <w:szCs w:val="18"/>
                <w:lang w:val="en-US" w:eastAsia="zh-CN"/>
              </w:rPr>
              <w:t>&gt;&gt;</w:t>
            </w:r>
            <w:proofErr w:type="spellStart"/>
            <w:r>
              <w:rPr>
                <w:rFonts w:eastAsia="等线" w:cs="Arial"/>
                <w:szCs w:val="18"/>
                <w:lang w:val="en-US" w:eastAsia="zh-CN"/>
              </w:rPr>
              <w:t>QoE</w:t>
            </w:r>
            <w:proofErr w:type="spellEnd"/>
            <w:r>
              <w:rPr>
                <w:rFonts w:eastAsia="等线" w:cs="Arial"/>
                <w:szCs w:val="18"/>
                <w:lang w:val="en-US" w:eastAsia="zh-CN"/>
              </w:rPr>
              <w:t xml:space="preserve"> Reference</w:t>
            </w:r>
          </w:p>
        </w:tc>
        <w:tc>
          <w:tcPr>
            <w:tcW w:w="1080" w:type="dxa"/>
            <w:tcBorders>
              <w:top w:val="single" w:sz="4" w:space="0" w:color="auto"/>
              <w:left w:val="single" w:sz="4" w:space="0" w:color="auto"/>
              <w:bottom w:val="single" w:sz="4" w:space="0" w:color="auto"/>
              <w:right w:val="single" w:sz="4" w:space="0" w:color="auto"/>
            </w:tcBorders>
          </w:tcPr>
          <w:p w14:paraId="7696C2DC" w14:textId="77777777" w:rsidR="000A5583" w:rsidRPr="00705AB5" w:rsidRDefault="000A5583" w:rsidP="00697805">
            <w:pPr>
              <w:pStyle w:val="TAL"/>
              <w:keepNext w:val="0"/>
              <w:keepLines w:val="0"/>
              <w:widowControl w:val="0"/>
            </w:pPr>
            <w:r w:rsidRPr="00705AB5">
              <w:t>M</w:t>
            </w:r>
          </w:p>
        </w:tc>
        <w:tc>
          <w:tcPr>
            <w:tcW w:w="1440" w:type="dxa"/>
            <w:tcBorders>
              <w:top w:val="single" w:sz="4" w:space="0" w:color="auto"/>
              <w:left w:val="single" w:sz="4" w:space="0" w:color="auto"/>
              <w:bottom w:val="single" w:sz="4" w:space="0" w:color="auto"/>
              <w:right w:val="single" w:sz="4" w:space="0" w:color="auto"/>
            </w:tcBorders>
          </w:tcPr>
          <w:p w14:paraId="10BE7952" w14:textId="77777777" w:rsidR="000A5583" w:rsidRPr="00705AB5" w:rsidRDefault="000A5583" w:rsidP="00697805">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7640FAF4" w14:textId="77777777" w:rsidR="000A5583" w:rsidRPr="00705AB5" w:rsidRDefault="000A5583" w:rsidP="00697805">
            <w:pPr>
              <w:pStyle w:val="TAL"/>
              <w:keepNext w:val="0"/>
              <w:keepLines w:val="0"/>
              <w:widowControl w:val="0"/>
            </w:pPr>
            <w:r w:rsidRPr="00705AB5">
              <w:t>OCTET STRING (</w:t>
            </w:r>
            <w:proofErr w:type="gramStart"/>
            <w:r w:rsidRPr="00705AB5">
              <w:t>SIZE(</w:t>
            </w:r>
            <w:proofErr w:type="gramEnd"/>
            <w:r w:rsidRPr="00705AB5">
              <w:t>6))</w:t>
            </w:r>
          </w:p>
        </w:tc>
        <w:tc>
          <w:tcPr>
            <w:tcW w:w="1660" w:type="dxa"/>
            <w:tcBorders>
              <w:top w:val="single" w:sz="4" w:space="0" w:color="auto"/>
              <w:left w:val="single" w:sz="4" w:space="0" w:color="auto"/>
              <w:bottom w:val="single" w:sz="4" w:space="0" w:color="auto"/>
              <w:right w:val="single" w:sz="4" w:space="0" w:color="auto"/>
            </w:tcBorders>
          </w:tcPr>
          <w:p w14:paraId="35E85D60" w14:textId="77777777" w:rsidR="000A5583" w:rsidRPr="00705AB5" w:rsidRDefault="000A5583" w:rsidP="00697805">
            <w:pPr>
              <w:pStyle w:val="TAL"/>
              <w:keepNext w:val="0"/>
              <w:keepLines w:val="0"/>
              <w:widowControl w:val="0"/>
            </w:pPr>
            <w:proofErr w:type="spellStart"/>
            <w:r>
              <w:t>QoE</w:t>
            </w:r>
            <w:proofErr w:type="spellEnd"/>
            <w:r>
              <w:t xml:space="preserv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134" w:type="dxa"/>
            <w:tcBorders>
              <w:top w:val="single" w:sz="4" w:space="0" w:color="auto"/>
              <w:left w:val="single" w:sz="4" w:space="0" w:color="auto"/>
              <w:bottom w:val="single" w:sz="4" w:space="0" w:color="auto"/>
              <w:right w:val="single" w:sz="4" w:space="0" w:color="auto"/>
            </w:tcBorders>
          </w:tcPr>
          <w:p w14:paraId="2E52F3BC" w14:textId="77777777" w:rsidR="000A5583" w:rsidRDefault="000A5583" w:rsidP="00697805">
            <w:pPr>
              <w:pStyle w:val="TAL"/>
              <w:keepNext w:val="0"/>
              <w:keepLines w:val="0"/>
              <w:widowControl w:val="0"/>
              <w:jc w:val="center"/>
            </w:pPr>
            <w:ins w:id="124"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3F5D2E31" w14:textId="77777777" w:rsidR="000A5583" w:rsidRDefault="000A5583" w:rsidP="00697805">
            <w:pPr>
              <w:pStyle w:val="TAL"/>
              <w:keepNext w:val="0"/>
              <w:keepLines w:val="0"/>
              <w:widowControl w:val="0"/>
              <w:jc w:val="center"/>
            </w:pPr>
          </w:p>
        </w:tc>
      </w:tr>
      <w:tr w:rsidR="000A5583" w14:paraId="20A1E693" w14:textId="77777777" w:rsidTr="000A5583">
        <w:tc>
          <w:tcPr>
            <w:tcW w:w="2448" w:type="dxa"/>
            <w:tcBorders>
              <w:top w:val="single" w:sz="4" w:space="0" w:color="auto"/>
              <w:left w:val="single" w:sz="4" w:space="0" w:color="auto"/>
              <w:bottom w:val="single" w:sz="4" w:space="0" w:color="auto"/>
              <w:right w:val="single" w:sz="4" w:space="0" w:color="auto"/>
            </w:tcBorders>
          </w:tcPr>
          <w:p w14:paraId="4C8D1F83" w14:textId="77777777" w:rsidR="000A5583" w:rsidRDefault="000A5583" w:rsidP="00697805">
            <w:pPr>
              <w:pStyle w:val="TAL"/>
              <w:keepNext w:val="0"/>
              <w:keepLines w:val="0"/>
              <w:widowControl w:val="0"/>
              <w:ind w:left="227"/>
              <w:rPr>
                <w:rFonts w:eastAsia="等线"/>
                <w:lang w:val="en-US" w:eastAsia="zh-CN"/>
              </w:rPr>
            </w:pPr>
            <w:r>
              <w:rPr>
                <w:rFonts w:eastAsia="等线" w:cs="Arial"/>
                <w:szCs w:val="18"/>
                <w:lang w:val="en-US" w:eastAsia="zh-CN"/>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5CFEB18A"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31EDE9E1" w14:textId="77777777" w:rsidR="000A5583" w:rsidRPr="00705AB5" w:rsidRDefault="000A5583" w:rsidP="00697805">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0F32220D" w14:textId="77777777" w:rsidR="000A5583" w:rsidRPr="00705AB5" w:rsidRDefault="000A5583" w:rsidP="00697805">
            <w:pPr>
              <w:pStyle w:val="TAL"/>
              <w:keepNext w:val="0"/>
              <w:keepLines w:val="0"/>
              <w:widowControl w:val="0"/>
            </w:pPr>
            <w:r w:rsidRPr="00705AB5">
              <w:t xml:space="preserve">INTEGER </w:t>
            </w:r>
            <w:r w:rsidRPr="00705AB5">
              <w:br/>
              <w:t>(</w:t>
            </w:r>
            <w:proofErr w:type="gramStart"/>
            <w:r w:rsidRPr="00705AB5">
              <w:t>0..</w:t>
            </w:r>
            <w:proofErr w:type="gramEnd"/>
            <w:r w:rsidRPr="00705AB5">
              <w:t>15, ...</w:t>
            </w:r>
            <w:r>
              <w:rPr>
                <w:rFonts w:cs="Arial"/>
                <w:szCs w:val="18"/>
              </w:rPr>
              <w:t>)</w:t>
            </w:r>
          </w:p>
        </w:tc>
        <w:tc>
          <w:tcPr>
            <w:tcW w:w="1660" w:type="dxa"/>
            <w:tcBorders>
              <w:top w:val="single" w:sz="4" w:space="0" w:color="auto"/>
              <w:left w:val="single" w:sz="4" w:space="0" w:color="auto"/>
              <w:bottom w:val="single" w:sz="4" w:space="0" w:color="auto"/>
              <w:right w:val="single" w:sz="4" w:space="0" w:color="auto"/>
            </w:tcBorders>
          </w:tcPr>
          <w:p w14:paraId="115100E0" w14:textId="77777777" w:rsidR="000A5583" w:rsidRDefault="000A5583" w:rsidP="00697805">
            <w:pPr>
              <w:pStyle w:val="TAL"/>
              <w:keepNext w:val="0"/>
              <w:keepLines w:val="0"/>
              <w:widowControl w:val="0"/>
              <w:rPr>
                <w:szCs w:val="18"/>
                <w:lang w:eastAsia="ja-JP"/>
              </w:rPr>
            </w:pPr>
            <w:r>
              <w:rPr>
                <w:rFonts w:cs="Arial"/>
                <w:szCs w:val="18"/>
                <w:lang w:val="en-US" w:eastAsia="zh-CN"/>
              </w:rPr>
              <w:t xml:space="preserve">This IE indicates the identity of the application layer measurement configuration, and corresponds to information provided in the </w:t>
            </w:r>
            <w:proofErr w:type="spellStart"/>
            <w:r>
              <w:rPr>
                <w:rFonts w:cs="Arial"/>
                <w:i/>
                <w:iCs/>
                <w:szCs w:val="18"/>
                <w:lang w:val="en-US" w:eastAsia="zh-CN"/>
              </w:rPr>
              <w:t>MeasConfigAppLayerId</w:t>
            </w:r>
            <w:proofErr w:type="spellEnd"/>
            <w:r>
              <w:rPr>
                <w:rFonts w:cs="Arial"/>
                <w:szCs w:val="18"/>
                <w:lang w:val="en-US" w:eastAsia="zh-CN"/>
              </w:rPr>
              <w:t xml:space="preserve"> IE as defined in TS 38.331 [10].</w:t>
            </w:r>
          </w:p>
        </w:tc>
        <w:tc>
          <w:tcPr>
            <w:tcW w:w="1134" w:type="dxa"/>
            <w:tcBorders>
              <w:top w:val="single" w:sz="4" w:space="0" w:color="auto"/>
              <w:left w:val="single" w:sz="4" w:space="0" w:color="auto"/>
              <w:bottom w:val="single" w:sz="4" w:space="0" w:color="auto"/>
              <w:right w:val="single" w:sz="4" w:space="0" w:color="auto"/>
            </w:tcBorders>
          </w:tcPr>
          <w:p w14:paraId="6B9B5508" w14:textId="77777777" w:rsidR="000A5583" w:rsidRDefault="000A5583" w:rsidP="00697805">
            <w:pPr>
              <w:pStyle w:val="TAL"/>
              <w:keepNext w:val="0"/>
              <w:keepLines w:val="0"/>
              <w:widowControl w:val="0"/>
              <w:jc w:val="center"/>
              <w:rPr>
                <w:rFonts w:cs="Arial"/>
                <w:szCs w:val="18"/>
                <w:lang w:val="en-US" w:eastAsia="zh-CN"/>
              </w:rPr>
            </w:pPr>
            <w:ins w:id="125"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411A14EF" w14:textId="77777777" w:rsidR="000A5583" w:rsidRDefault="000A5583" w:rsidP="00697805">
            <w:pPr>
              <w:pStyle w:val="TAL"/>
              <w:keepNext w:val="0"/>
              <w:keepLines w:val="0"/>
              <w:widowControl w:val="0"/>
              <w:jc w:val="center"/>
              <w:rPr>
                <w:rFonts w:cs="Arial"/>
                <w:szCs w:val="18"/>
                <w:lang w:val="en-US" w:eastAsia="zh-CN"/>
              </w:rPr>
            </w:pPr>
          </w:p>
        </w:tc>
      </w:tr>
      <w:tr w:rsidR="000A5583" w14:paraId="25909E28" w14:textId="77777777" w:rsidTr="000A5583">
        <w:tc>
          <w:tcPr>
            <w:tcW w:w="2448" w:type="dxa"/>
            <w:tcBorders>
              <w:top w:val="single" w:sz="4" w:space="0" w:color="auto"/>
              <w:left w:val="single" w:sz="4" w:space="0" w:color="auto"/>
              <w:bottom w:val="single" w:sz="4" w:space="0" w:color="auto"/>
              <w:right w:val="single" w:sz="4" w:space="0" w:color="auto"/>
            </w:tcBorders>
          </w:tcPr>
          <w:p w14:paraId="7E174F65" w14:textId="77777777" w:rsidR="000A5583" w:rsidRDefault="000A5583" w:rsidP="00697805">
            <w:pPr>
              <w:pStyle w:val="TAL"/>
              <w:keepNext w:val="0"/>
              <w:keepLines w:val="0"/>
              <w:widowControl w:val="0"/>
              <w:ind w:left="227"/>
              <w:rPr>
                <w:rFonts w:eastAsia="等线"/>
                <w:lang w:val="en-US" w:eastAsia="zh-CN"/>
              </w:rPr>
            </w:pPr>
            <w:r>
              <w:rPr>
                <w:rFonts w:eastAsia="等线"/>
                <w:lang w:val="en-US" w:eastAsia="zh-CN"/>
              </w:rPr>
              <w:t>&gt;&gt;</w:t>
            </w:r>
            <w:proofErr w:type="spellStart"/>
            <w:r>
              <w:rPr>
                <w:rFonts w:eastAsia="等线"/>
                <w:lang w:val="en-US" w:eastAsia="zh-CN"/>
              </w:rPr>
              <w:t>QoE</w:t>
            </w:r>
            <w:proofErr w:type="spellEnd"/>
            <w:r>
              <w:rPr>
                <w:rFonts w:eastAsia="等线"/>
                <w:lang w:val="en-US" w:eastAsia="zh-CN"/>
              </w:rPr>
              <w:t xml:space="preserve"> Configuration Sending Path</w:t>
            </w:r>
          </w:p>
        </w:tc>
        <w:tc>
          <w:tcPr>
            <w:tcW w:w="1080" w:type="dxa"/>
            <w:tcBorders>
              <w:top w:val="single" w:sz="4" w:space="0" w:color="auto"/>
              <w:left w:val="single" w:sz="4" w:space="0" w:color="auto"/>
              <w:bottom w:val="single" w:sz="4" w:space="0" w:color="auto"/>
              <w:right w:val="single" w:sz="4" w:space="0" w:color="auto"/>
            </w:tcBorders>
          </w:tcPr>
          <w:p w14:paraId="5F4DC628"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45B7DF19" w14:textId="77777777" w:rsidR="000A5583" w:rsidRPr="00705AB5" w:rsidRDefault="000A5583" w:rsidP="00697805">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39F69182" w14:textId="77777777" w:rsidR="000A5583" w:rsidRPr="00AE3352" w:rsidRDefault="000A5583" w:rsidP="00697805">
            <w:pPr>
              <w:pStyle w:val="TAL"/>
              <w:keepNext w:val="0"/>
              <w:keepLines w:val="0"/>
              <w:widowControl w:val="0"/>
            </w:pPr>
            <w:r w:rsidRPr="00AE3352">
              <w:t>ENUMERATED (</w:t>
            </w:r>
            <w:proofErr w:type="spellStart"/>
            <w:r w:rsidRPr="00AE3352">
              <w:t>mn</w:t>
            </w:r>
            <w:proofErr w:type="spellEnd"/>
            <w:r w:rsidRPr="00AE3352">
              <w:t xml:space="preserve">, </w:t>
            </w:r>
            <w:proofErr w:type="spellStart"/>
            <w:r w:rsidRPr="00AE3352">
              <w:t>sn</w:t>
            </w:r>
            <w:proofErr w:type="spellEnd"/>
            <w:r w:rsidRPr="00AE3352">
              <w:t>, …)</w:t>
            </w:r>
          </w:p>
        </w:tc>
        <w:tc>
          <w:tcPr>
            <w:tcW w:w="1660" w:type="dxa"/>
            <w:tcBorders>
              <w:top w:val="single" w:sz="4" w:space="0" w:color="auto"/>
              <w:left w:val="single" w:sz="4" w:space="0" w:color="auto"/>
              <w:bottom w:val="single" w:sz="4" w:space="0" w:color="auto"/>
              <w:right w:val="single" w:sz="4" w:space="0" w:color="auto"/>
            </w:tcBorders>
          </w:tcPr>
          <w:p w14:paraId="4338F062" w14:textId="77777777" w:rsidR="000A5583" w:rsidRDefault="000A5583" w:rsidP="00697805">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A6AB65E" w14:textId="77777777" w:rsidR="000A5583" w:rsidRDefault="000A5583" w:rsidP="00697805">
            <w:pPr>
              <w:pStyle w:val="TAL"/>
              <w:keepNext w:val="0"/>
              <w:keepLines w:val="0"/>
              <w:widowControl w:val="0"/>
              <w:jc w:val="center"/>
              <w:rPr>
                <w:szCs w:val="18"/>
                <w:lang w:eastAsia="ja-JP"/>
              </w:rPr>
            </w:pPr>
            <w:ins w:id="126"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6AE31B06" w14:textId="77777777" w:rsidR="000A5583" w:rsidRDefault="000A5583" w:rsidP="00697805">
            <w:pPr>
              <w:pStyle w:val="TAL"/>
              <w:keepNext w:val="0"/>
              <w:keepLines w:val="0"/>
              <w:widowControl w:val="0"/>
              <w:jc w:val="center"/>
              <w:rPr>
                <w:szCs w:val="18"/>
                <w:lang w:eastAsia="ja-JP"/>
              </w:rPr>
            </w:pPr>
          </w:p>
        </w:tc>
      </w:tr>
      <w:tr w:rsidR="000A5583" w14:paraId="5EBAEEBA" w14:textId="77777777" w:rsidTr="000A5583">
        <w:tc>
          <w:tcPr>
            <w:tcW w:w="2448" w:type="dxa"/>
            <w:tcBorders>
              <w:top w:val="single" w:sz="4" w:space="0" w:color="auto"/>
              <w:left w:val="single" w:sz="4" w:space="0" w:color="auto"/>
              <w:bottom w:val="single" w:sz="4" w:space="0" w:color="auto"/>
              <w:right w:val="single" w:sz="4" w:space="0" w:color="auto"/>
            </w:tcBorders>
          </w:tcPr>
          <w:p w14:paraId="38102A71" w14:textId="77777777" w:rsidR="000A5583" w:rsidRDefault="000A5583" w:rsidP="00697805">
            <w:pPr>
              <w:pStyle w:val="TAL"/>
              <w:keepNext w:val="0"/>
              <w:keepLines w:val="0"/>
              <w:widowControl w:val="0"/>
              <w:ind w:left="227"/>
              <w:rPr>
                <w:rFonts w:eastAsia="等线"/>
                <w:lang w:val="en-US" w:eastAsia="zh-CN"/>
              </w:rPr>
            </w:pPr>
            <w:r>
              <w:rPr>
                <w:rFonts w:eastAsia="等线"/>
                <w:lang w:val="en-US" w:eastAsia="zh-CN"/>
              </w:rPr>
              <w:t>&gt;&gt;</w:t>
            </w:r>
            <w:proofErr w:type="spellStart"/>
            <w:r>
              <w:rPr>
                <w:rFonts w:eastAsia="等线"/>
                <w:lang w:val="en-US" w:eastAsia="zh-CN"/>
              </w:rPr>
              <w:t>QoE</w:t>
            </w:r>
            <w:proofErr w:type="spellEnd"/>
            <w:r>
              <w:rPr>
                <w:rFonts w:eastAsia="等线"/>
                <w:lang w:val="en-US" w:eastAsia="zh-CN"/>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5F38F695"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2758A18D" w14:textId="77777777" w:rsidR="000A5583" w:rsidRPr="00705AB5" w:rsidRDefault="000A5583" w:rsidP="00697805">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0E3A5586" w14:textId="77777777" w:rsidR="000A5583" w:rsidRPr="00705AB5" w:rsidRDefault="000A5583" w:rsidP="00697805">
            <w:pPr>
              <w:pStyle w:val="TAL"/>
              <w:keepNext w:val="0"/>
              <w:keepLines w:val="0"/>
              <w:widowControl w:val="0"/>
            </w:pPr>
            <w:r w:rsidRPr="00705AB5">
              <w:t>ENUMERATED (accepted, rejected, …)</w:t>
            </w:r>
          </w:p>
        </w:tc>
        <w:tc>
          <w:tcPr>
            <w:tcW w:w="1660" w:type="dxa"/>
            <w:tcBorders>
              <w:top w:val="single" w:sz="4" w:space="0" w:color="auto"/>
              <w:left w:val="single" w:sz="4" w:space="0" w:color="auto"/>
              <w:bottom w:val="single" w:sz="4" w:space="0" w:color="auto"/>
              <w:right w:val="single" w:sz="4" w:space="0" w:color="auto"/>
            </w:tcBorders>
          </w:tcPr>
          <w:p w14:paraId="6EEFAB1A" w14:textId="77777777" w:rsidR="000A5583" w:rsidRDefault="000A5583" w:rsidP="00697805">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3F1D6" w14:textId="77777777" w:rsidR="000A5583" w:rsidRDefault="000A5583" w:rsidP="00697805">
            <w:pPr>
              <w:pStyle w:val="TAL"/>
              <w:keepNext w:val="0"/>
              <w:keepLines w:val="0"/>
              <w:widowControl w:val="0"/>
              <w:jc w:val="center"/>
              <w:rPr>
                <w:szCs w:val="18"/>
                <w:lang w:eastAsia="ja-JP"/>
              </w:rPr>
            </w:pPr>
            <w:ins w:id="127"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0FE1A671" w14:textId="77777777" w:rsidR="000A5583" w:rsidRDefault="000A5583" w:rsidP="00697805">
            <w:pPr>
              <w:pStyle w:val="TAL"/>
              <w:keepNext w:val="0"/>
              <w:keepLines w:val="0"/>
              <w:widowControl w:val="0"/>
              <w:jc w:val="center"/>
              <w:rPr>
                <w:szCs w:val="18"/>
                <w:lang w:eastAsia="ja-JP"/>
              </w:rPr>
            </w:pPr>
          </w:p>
        </w:tc>
      </w:tr>
      <w:tr w:rsidR="000A5583" w14:paraId="6F13B661" w14:textId="77777777" w:rsidTr="000A5583">
        <w:tc>
          <w:tcPr>
            <w:tcW w:w="2448" w:type="dxa"/>
            <w:tcBorders>
              <w:top w:val="single" w:sz="4" w:space="0" w:color="auto"/>
              <w:left w:val="single" w:sz="4" w:space="0" w:color="auto"/>
              <w:bottom w:val="single" w:sz="4" w:space="0" w:color="auto"/>
              <w:right w:val="single" w:sz="4" w:space="0" w:color="auto"/>
            </w:tcBorders>
          </w:tcPr>
          <w:p w14:paraId="44653FD2" w14:textId="77777777" w:rsidR="000A5583" w:rsidRDefault="000A5583" w:rsidP="00697805">
            <w:pPr>
              <w:pStyle w:val="TAL"/>
              <w:keepNext w:val="0"/>
              <w:keepLines w:val="0"/>
              <w:widowControl w:val="0"/>
              <w:ind w:left="227"/>
              <w:rPr>
                <w:rFonts w:eastAsia="等线"/>
                <w:lang w:val="en-US" w:eastAsia="zh-CN"/>
              </w:rPr>
            </w:pPr>
            <w:r>
              <w:rPr>
                <w:rFonts w:eastAsia="等线"/>
                <w:lang w:val="en-US" w:eastAsia="zh-CN"/>
              </w:rPr>
              <w:t>&gt;&gt;</w:t>
            </w:r>
            <w:proofErr w:type="spellStart"/>
            <w:r>
              <w:rPr>
                <w:rFonts w:eastAsia="等线"/>
                <w:lang w:val="en-US" w:eastAsia="zh-CN"/>
              </w:rPr>
              <w:t>RVQoE</w:t>
            </w:r>
            <w:proofErr w:type="spellEnd"/>
            <w:r>
              <w:rPr>
                <w:rFonts w:eastAsia="等线"/>
                <w:lang w:val="en-US" w:eastAsia="zh-CN"/>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7B4E247E"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7FDAE15E" w14:textId="77777777" w:rsidR="000A5583" w:rsidRPr="00705AB5" w:rsidRDefault="000A5583" w:rsidP="00697805">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0B04CD0F" w14:textId="77777777" w:rsidR="000A5583" w:rsidRPr="00705AB5" w:rsidRDefault="000A5583" w:rsidP="00697805">
            <w:pPr>
              <w:pStyle w:val="TAL"/>
              <w:keepNext w:val="0"/>
              <w:keepLines w:val="0"/>
              <w:widowControl w:val="0"/>
            </w:pPr>
            <w:r w:rsidRPr="00705AB5">
              <w:t>ENUMERATED (accepted, rejected, …)</w:t>
            </w:r>
          </w:p>
        </w:tc>
        <w:tc>
          <w:tcPr>
            <w:tcW w:w="1660" w:type="dxa"/>
            <w:tcBorders>
              <w:top w:val="single" w:sz="4" w:space="0" w:color="auto"/>
              <w:left w:val="single" w:sz="4" w:space="0" w:color="auto"/>
              <w:bottom w:val="single" w:sz="4" w:space="0" w:color="auto"/>
              <w:right w:val="single" w:sz="4" w:space="0" w:color="auto"/>
            </w:tcBorders>
          </w:tcPr>
          <w:p w14:paraId="523B804E" w14:textId="77777777" w:rsidR="000A5583" w:rsidRPr="00705AB5" w:rsidRDefault="000A5583" w:rsidP="00697805">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FB61198" w14:textId="77777777" w:rsidR="000A5583" w:rsidRPr="00705AB5" w:rsidRDefault="000A5583" w:rsidP="00697805">
            <w:pPr>
              <w:pStyle w:val="TAL"/>
              <w:keepNext w:val="0"/>
              <w:keepLines w:val="0"/>
              <w:widowControl w:val="0"/>
              <w:jc w:val="center"/>
            </w:pPr>
            <w:ins w:id="128"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16CDC538" w14:textId="77777777" w:rsidR="000A5583" w:rsidRPr="00705AB5" w:rsidRDefault="000A5583" w:rsidP="00697805">
            <w:pPr>
              <w:pStyle w:val="TAL"/>
              <w:keepNext w:val="0"/>
              <w:keepLines w:val="0"/>
              <w:widowControl w:val="0"/>
              <w:jc w:val="center"/>
            </w:pPr>
          </w:p>
        </w:tc>
      </w:tr>
      <w:tr w:rsidR="000A5583" w14:paraId="339E5A0F" w14:textId="77777777" w:rsidTr="000A5583">
        <w:tc>
          <w:tcPr>
            <w:tcW w:w="2448" w:type="dxa"/>
            <w:tcBorders>
              <w:top w:val="single" w:sz="4" w:space="0" w:color="auto"/>
              <w:left w:val="single" w:sz="4" w:space="0" w:color="auto"/>
              <w:bottom w:val="single" w:sz="4" w:space="0" w:color="auto"/>
              <w:right w:val="single" w:sz="4" w:space="0" w:color="auto"/>
            </w:tcBorders>
          </w:tcPr>
          <w:p w14:paraId="62489A8D" w14:textId="77777777" w:rsidR="000A5583" w:rsidRDefault="000A5583" w:rsidP="00697805">
            <w:pPr>
              <w:pStyle w:val="TAL"/>
              <w:keepNext w:val="0"/>
              <w:keepLines w:val="0"/>
              <w:widowControl w:val="0"/>
              <w:ind w:left="227"/>
              <w:rPr>
                <w:rFonts w:eastAsia="等线" w:cs="Arial"/>
                <w:kern w:val="2"/>
                <w:szCs w:val="18"/>
              </w:rPr>
            </w:pPr>
            <w:r>
              <w:rPr>
                <w:rFonts w:eastAsia="等线"/>
                <w:lang w:val="en-US" w:eastAsia="zh-CN"/>
              </w:rPr>
              <w:t xml:space="preserve">&gt;&gt;Further RAN Visible </w:t>
            </w:r>
            <w:proofErr w:type="spellStart"/>
            <w:r>
              <w:rPr>
                <w:rFonts w:eastAsia="等线"/>
                <w:lang w:val="en-US" w:eastAsia="zh-CN"/>
              </w:rPr>
              <w:t>QoE</w:t>
            </w:r>
            <w:proofErr w:type="spellEnd"/>
            <w:r>
              <w:rPr>
                <w:rFonts w:eastAsia="等线"/>
                <w:lang w:val="en-US" w:eastAsia="zh-CN"/>
              </w:rPr>
              <w:t xml:space="preserve"> Interest Response</w:t>
            </w:r>
          </w:p>
        </w:tc>
        <w:tc>
          <w:tcPr>
            <w:tcW w:w="1080" w:type="dxa"/>
            <w:tcBorders>
              <w:top w:val="single" w:sz="4" w:space="0" w:color="auto"/>
              <w:left w:val="single" w:sz="4" w:space="0" w:color="auto"/>
              <w:bottom w:val="single" w:sz="4" w:space="0" w:color="auto"/>
              <w:right w:val="single" w:sz="4" w:space="0" w:color="auto"/>
            </w:tcBorders>
          </w:tcPr>
          <w:p w14:paraId="165E020B"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2F812C46" w14:textId="77777777" w:rsidR="000A5583" w:rsidRPr="00705AB5" w:rsidRDefault="000A5583" w:rsidP="00697805">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098C4FD3" w14:textId="77777777" w:rsidR="000A5583" w:rsidRPr="00705AB5" w:rsidRDefault="000A5583" w:rsidP="00697805">
            <w:pPr>
              <w:pStyle w:val="TAL"/>
              <w:keepNext w:val="0"/>
              <w:keepLines w:val="0"/>
              <w:widowControl w:val="0"/>
            </w:pPr>
            <w:r>
              <w:rPr>
                <w:rFonts w:cs="Arial"/>
                <w:szCs w:val="18"/>
              </w:rPr>
              <w:t>ENUMERATED (interested, not-interested, ...)</w:t>
            </w:r>
          </w:p>
        </w:tc>
        <w:tc>
          <w:tcPr>
            <w:tcW w:w="1660" w:type="dxa"/>
            <w:tcBorders>
              <w:top w:val="single" w:sz="4" w:space="0" w:color="auto"/>
              <w:left w:val="single" w:sz="4" w:space="0" w:color="auto"/>
              <w:bottom w:val="single" w:sz="4" w:space="0" w:color="auto"/>
              <w:right w:val="single" w:sz="4" w:space="0" w:color="auto"/>
            </w:tcBorders>
          </w:tcPr>
          <w:p w14:paraId="66DF15AF" w14:textId="77777777" w:rsidR="000A5583" w:rsidRPr="00705AB5" w:rsidRDefault="000A5583" w:rsidP="00697805">
            <w:pPr>
              <w:pStyle w:val="TAL"/>
              <w:keepNext w:val="0"/>
              <w:keepLines w:val="0"/>
              <w:widowControl w:val="0"/>
            </w:pPr>
            <w:r>
              <w:rPr>
                <w:rFonts w:cs="Arial"/>
                <w:szCs w:val="18"/>
              </w:rPr>
              <w:t xml:space="preserve">This IE is to indicate whether the M-NG-RAN node is interested in receiving further RAN Visible </w:t>
            </w:r>
            <w:proofErr w:type="spellStart"/>
            <w:r>
              <w:rPr>
                <w:rFonts w:cs="Arial"/>
                <w:szCs w:val="18"/>
              </w:rPr>
              <w:t>QoE</w:t>
            </w:r>
            <w:proofErr w:type="spellEnd"/>
            <w:r>
              <w:rPr>
                <w:rFonts w:cs="Arial"/>
                <w:szCs w:val="18"/>
              </w:rPr>
              <w:t xml:space="preserve"> reports.</w:t>
            </w:r>
          </w:p>
        </w:tc>
        <w:tc>
          <w:tcPr>
            <w:tcW w:w="1134" w:type="dxa"/>
            <w:tcBorders>
              <w:top w:val="single" w:sz="4" w:space="0" w:color="auto"/>
              <w:left w:val="single" w:sz="4" w:space="0" w:color="auto"/>
              <w:bottom w:val="single" w:sz="4" w:space="0" w:color="auto"/>
              <w:right w:val="single" w:sz="4" w:space="0" w:color="auto"/>
            </w:tcBorders>
          </w:tcPr>
          <w:p w14:paraId="174FD815" w14:textId="77777777" w:rsidR="000A5583" w:rsidRDefault="000A5583" w:rsidP="00697805">
            <w:pPr>
              <w:pStyle w:val="TAL"/>
              <w:keepNext w:val="0"/>
              <w:keepLines w:val="0"/>
              <w:widowControl w:val="0"/>
              <w:jc w:val="center"/>
              <w:rPr>
                <w:rFonts w:cs="Arial"/>
                <w:szCs w:val="18"/>
              </w:rPr>
            </w:pPr>
            <w:ins w:id="129"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6D215A9E" w14:textId="77777777" w:rsidR="000A5583" w:rsidRDefault="000A5583" w:rsidP="00697805">
            <w:pPr>
              <w:pStyle w:val="TAL"/>
              <w:keepNext w:val="0"/>
              <w:keepLines w:val="0"/>
              <w:widowControl w:val="0"/>
              <w:jc w:val="center"/>
              <w:rPr>
                <w:rFonts w:cs="Arial"/>
                <w:szCs w:val="18"/>
              </w:rPr>
            </w:pPr>
          </w:p>
        </w:tc>
      </w:tr>
      <w:tr w:rsidR="000A5583" w14:paraId="280E143D" w14:textId="77777777" w:rsidTr="000A5583">
        <w:tc>
          <w:tcPr>
            <w:tcW w:w="2448" w:type="dxa"/>
            <w:tcBorders>
              <w:top w:val="single" w:sz="4" w:space="0" w:color="auto"/>
              <w:left w:val="single" w:sz="4" w:space="0" w:color="auto"/>
              <w:bottom w:val="single" w:sz="4" w:space="0" w:color="auto"/>
              <w:right w:val="single" w:sz="4" w:space="0" w:color="auto"/>
            </w:tcBorders>
          </w:tcPr>
          <w:p w14:paraId="5CF1B243" w14:textId="77777777" w:rsidR="000A5583" w:rsidRDefault="000A5583" w:rsidP="00697805">
            <w:pPr>
              <w:pStyle w:val="TAL"/>
              <w:keepNext w:val="0"/>
              <w:keepLines w:val="0"/>
              <w:widowControl w:val="0"/>
              <w:ind w:left="227"/>
              <w:rPr>
                <w:rFonts w:eastAsia="等线" w:cs="Arial"/>
                <w:kern w:val="2"/>
                <w:szCs w:val="18"/>
              </w:rPr>
            </w:pPr>
            <w:r>
              <w:rPr>
                <w:rFonts w:eastAsia="等线" w:cs="Arial"/>
                <w:szCs w:val="18"/>
                <w:lang w:eastAsia="ja-JP"/>
              </w:rPr>
              <w:lastRenderedPageBreak/>
              <w:t>&gt;&gt;</w:t>
            </w:r>
            <w:r>
              <w:rPr>
                <w:rFonts w:eastAsia="等线" w:cs="Arial"/>
                <w:szCs w:val="18"/>
                <w:lang w:val="en-US" w:eastAsia="zh-CN"/>
              </w:rPr>
              <w:t xml:space="preserve">Further RAN Visible </w:t>
            </w:r>
            <w:proofErr w:type="spellStart"/>
            <w:r>
              <w:rPr>
                <w:rFonts w:eastAsia="等线" w:cs="Arial"/>
                <w:szCs w:val="18"/>
                <w:lang w:val="en-US" w:eastAsia="zh-CN"/>
              </w:rPr>
              <w:t>QoE</w:t>
            </w:r>
            <w:proofErr w:type="spellEnd"/>
            <w:r>
              <w:rPr>
                <w:rFonts w:eastAsia="等线" w:cs="Arial"/>
                <w:szCs w:val="18"/>
                <w:lang w:val="en-US" w:eastAsia="zh-CN"/>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3F5092C0" w14:textId="77777777" w:rsidR="000A5583" w:rsidRPr="00705AB5" w:rsidRDefault="000A5583" w:rsidP="00697805">
            <w:pPr>
              <w:pStyle w:val="TAL"/>
              <w:keepNext w:val="0"/>
              <w:keepLines w:val="0"/>
              <w:widowControl w:val="0"/>
            </w:pPr>
            <w:r>
              <w:rPr>
                <w:rFonts w:cs="Arial"/>
                <w:szCs w:val="18"/>
              </w:rPr>
              <w:t>O</w:t>
            </w:r>
          </w:p>
        </w:tc>
        <w:tc>
          <w:tcPr>
            <w:tcW w:w="1440" w:type="dxa"/>
            <w:tcBorders>
              <w:top w:val="single" w:sz="4" w:space="0" w:color="auto"/>
              <w:left w:val="single" w:sz="4" w:space="0" w:color="auto"/>
              <w:bottom w:val="single" w:sz="4" w:space="0" w:color="auto"/>
              <w:right w:val="single" w:sz="4" w:space="0" w:color="auto"/>
            </w:tcBorders>
          </w:tcPr>
          <w:p w14:paraId="111AA47F" w14:textId="77777777" w:rsidR="000A5583" w:rsidRPr="00705AB5" w:rsidRDefault="000A5583" w:rsidP="00697805">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46256052" w14:textId="77777777" w:rsidR="000A5583" w:rsidRPr="00705AB5" w:rsidRDefault="000A5583" w:rsidP="00697805">
            <w:pPr>
              <w:pStyle w:val="TAL"/>
              <w:keepNext w:val="0"/>
              <w:keepLines w:val="0"/>
              <w:widowControl w:val="0"/>
            </w:pPr>
            <w:r>
              <w:rPr>
                <w:rFonts w:cs="Arial"/>
                <w:szCs w:val="18"/>
              </w:rPr>
              <w:t>ENUMERATED (srb4, srb5, ...)</w:t>
            </w:r>
          </w:p>
        </w:tc>
        <w:tc>
          <w:tcPr>
            <w:tcW w:w="1660" w:type="dxa"/>
            <w:tcBorders>
              <w:top w:val="single" w:sz="4" w:space="0" w:color="auto"/>
              <w:left w:val="single" w:sz="4" w:space="0" w:color="auto"/>
              <w:bottom w:val="single" w:sz="4" w:space="0" w:color="auto"/>
              <w:right w:val="single" w:sz="4" w:space="0" w:color="auto"/>
            </w:tcBorders>
          </w:tcPr>
          <w:p w14:paraId="22ED0EDF" w14:textId="77777777" w:rsidR="000A5583" w:rsidRPr="00705AB5" w:rsidRDefault="000A5583" w:rsidP="00697805">
            <w:pPr>
              <w:pStyle w:val="TAL"/>
              <w:keepNext w:val="0"/>
              <w:keepLines w:val="0"/>
              <w:widowControl w:val="0"/>
            </w:pPr>
            <w:r>
              <w:rPr>
                <w:rFonts w:cs="Arial"/>
                <w:szCs w:val="18"/>
              </w:rPr>
              <w:t xml:space="preserve">This IE indicates the preferred path for further RAN Visible </w:t>
            </w:r>
            <w:proofErr w:type="spellStart"/>
            <w:r>
              <w:rPr>
                <w:rFonts w:cs="Arial"/>
                <w:szCs w:val="18"/>
              </w:rPr>
              <w:t>QoE</w:t>
            </w:r>
            <w:proofErr w:type="spellEnd"/>
            <w:r>
              <w:rPr>
                <w:rFonts w:cs="Arial"/>
                <w:szCs w:val="18"/>
              </w:rPr>
              <w:t xml:space="preserve"> reporting.</w:t>
            </w:r>
          </w:p>
        </w:tc>
        <w:tc>
          <w:tcPr>
            <w:tcW w:w="1134" w:type="dxa"/>
            <w:tcBorders>
              <w:top w:val="single" w:sz="4" w:space="0" w:color="auto"/>
              <w:left w:val="single" w:sz="4" w:space="0" w:color="auto"/>
              <w:bottom w:val="single" w:sz="4" w:space="0" w:color="auto"/>
              <w:right w:val="single" w:sz="4" w:space="0" w:color="auto"/>
            </w:tcBorders>
          </w:tcPr>
          <w:p w14:paraId="7B6035C2" w14:textId="77777777" w:rsidR="000A5583" w:rsidRDefault="000A5583" w:rsidP="00697805">
            <w:pPr>
              <w:pStyle w:val="TAL"/>
              <w:keepNext w:val="0"/>
              <w:keepLines w:val="0"/>
              <w:widowControl w:val="0"/>
              <w:jc w:val="center"/>
              <w:rPr>
                <w:rFonts w:cs="Arial"/>
                <w:szCs w:val="18"/>
              </w:rPr>
            </w:pPr>
            <w:ins w:id="130"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34FB4EE2" w14:textId="77777777" w:rsidR="000A5583" w:rsidRDefault="000A5583" w:rsidP="00697805">
            <w:pPr>
              <w:pStyle w:val="TAL"/>
              <w:keepNext w:val="0"/>
              <w:keepLines w:val="0"/>
              <w:widowControl w:val="0"/>
              <w:jc w:val="center"/>
              <w:rPr>
                <w:rFonts w:cs="Arial"/>
                <w:szCs w:val="18"/>
              </w:rPr>
            </w:pPr>
          </w:p>
        </w:tc>
      </w:tr>
      <w:tr w:rsidR="000A5583" w14:paraId="1A697ADC" w14:textId="77777777" w:rsidTr="000A5583">
        <w:tc>
          <w:tcPr>
            <w:tcW w:w="2448" w:type="dxa"/>
            <w:tcBorders>
              <w:top w:val="single" w:sz="4" w:space="0" w:color="auto"/>
              <w:left w:val="single" w:sz="4" w:space="0" w:color="auto"/>
              <w:bottom w:val="single" w:sz="4" w:space="0" w:color="auto"/>
              <w:right w:val="single" w:sz="4" w:space="0" w:color="auto"/>
            </w:tcBorders>
          </w:tcPr>
          <w:p w14:paraId="3F2B1D5C" w14:textId="77777777" w:rsidR="000A5583" w:rsidRPr="00705AB5" w:rsidRDefault="000A5583" w:rsidP="00697805">
            <w:pPr>
              <w:pStyle w:val="TAL"/>
              <w:keepNext w:val="0"/>
              <w:keepLines w:val="0"/>
              <w:widowControl w:val="0"/>
              <w:ind w:left="227"/>
              <w:rPr>
                <w:rFonts w:eastAsia="等线"/>
              </w:rPr>
            </w:pPr>
            <w:r w:rsidRPr="00705AB5">
              <w:rPr>
                <w:rFonts w:eastAsia="等线"/>
              </w:rPr>
              <w:t xml:space="preserve">&gt;&gt;Preferred RAN Visible </w:t>
            </w:r>
            <w:proofErr w:type="spellStart"/>
            <w:r w:rsidRPr="00705AB5">
              <w:rPr>
                <w:rFonts w:eastAsia="等线"/>
              </w:rPr>
              <w:t>QoE</w:t>
            </w:r>
            <w:proofErr w:type="spellEnd"/>
            <w:r w:rsidRPr="00705AB5">
              <w:rPr>
                <w:rFonts w:eastAsia="等线"/>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74122AE9"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78051A56" w14:textId="77777777" w:rsidR="000A5583" w:rsidRPr="00705AB5" w:rsidRDefault="000A5583" w:rsidP="00697805">
            <w:pPr>
              <w:pStyle w:val="TAL"/>
              <w:keepNext w:val="0"/>
              <w:keepLines w:val="0"/>
              <w:widowControl w:val="0"/>
            </w:pPr>
          </w:p>
        </w:tc>
        <w:tc>
          <w:tcPr>
            <w:tcW w:w="1872" w:type="dxa"/>
            <w:gridSpan w:val="2"/>
            <w:tcBorders>
              <w:top w:val="single" w:sz="4" w:space="0" w:color="auto"/>
              <w:left w:val="single" w:sz="4" w:space="0" w:color="auto"/>
              <w:bottom w:val="single" w:sz="4" w:space="0" w:color="auto"/>
              <w:right w:val="single" w:sz="4" w:space="0" w:color="auto"/>
            </w:tcBorders>
          </w:tcPr>
          <w:p w14:paraId="76D05272" w14:textId="77777777" w:rsidR="000A5583" w:rsidRPr="00705AB5" w:rsidRDefault="000A5583" w:rsidP="00697805">
            <w:pPr>
              <w:pStyle w:val="TAL"/>
              <w:keepNext w:val="0"/>
              <w:keepLines w:val="0"/>
              <w:widowControl w:val="0"/>
              <w:rPr>
                <w:rFonts w:eastAsia="等线"/>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14:paraId="30F7CD56" w14:textId="77777777" w:rsidR="000A5583" w:rsidRPr="00705AB5" w:rsidRDefault="000A5583" w:rsidP="00697805">
            <w:pPr>
              <w:pStyle w:val="TAL"/>
              <w:keepNext w:val="0"/>
              <w:keepLines w:val="0"/>
              <w:widowControl w:val="0"/>
            </w:pPr>
            <w:r w:rsidRPr="00705AB5">
              <w:t>9.2.3.201</w:t>
            </w:r>
          </w:p>
        </w:tc>
        <w:tc>
          <w:tcPr>
            <w:tcW w:w="1660" w:type="dxa"/>
            <w:tcBorders>
              <w:top w:val="single" w:sz="4" w:space="0" w:color="auto"/>
              <w:left w:val="single" w:sz="4" w:space="0" w:color="auto"/>
              <w:bottom w:val="single" w:sz="4" w:space="0" w:color="auto"/>
              <w:right w:val="single" w:sz="4" w:space="0" w:color="auto"/>
            </w:tcBorders>
          </w:tcPr>
          <w:p w14:paraId="2D8D21B4" w14:textId="77777777" w:rsidR="000A5583" w:rsidRPr="00705AB5" w:rsidRDefault="000A5583" w:rsidP="00697805">
            <w:pPr>
              <w:pStyle w:val="TAL"/>
              <w:keepNext w:val="0"/>
              <w:keepLines w:val="0"/>
              <w:widowControl w:val="0"/>
            </w:pPr>
            <w:r w:rsidRPr="00705AB5">
              <w:t xml:space="preserve">The RAN Visible </w:t>
            </w:r>
            <w:proofErr w:type="spellStart"/>
            <w:r w:rsidRPr="00705AB5">
              <w:t>QoE</w:t>
            </w:r>
            <w:proofErr w:type="spellEnd"/>
            <w:r w:rsidRPr="00705AB5">
              <w:t xml:space="preserve"> Configuration preference of the M-NG-RAN node.</w:t>
            </w:r>
          </w:p>
        </w:tc>
        <w:tc>
          <w:tcPr>
            <w:tcW w:w="1134" w:type="dxa"/>
            <w:tcBorders>
              <w:top w:val="single" w:sz="4" w:space="0" w:color="auto"/>
              <w:left w:val="single" w:sz="4" w:space="0" w:color="auto"/>
              <w:bottom w:val="single" w:sz="4" w:space="0" w:color="auto"/>
              <w:right w:val="single" w:sz="4" w:space="0" w:color="auto"/>
            </w:tcBorders>
          </w:tcPr>
          <w:p w14:paraId="1A52B87B" w14:textId="77777777" w:rsidR="000A5583" w:rsidRPr="00705AB5" w:rsidRDefault="000A5583" w:rsidP="00697805">
            <w:pPr>
              <w:pStyle w:val="TAL"/>
              <w:keepNext w:val="0"/>
              <w:keepLines w:val="0"/>
              <w:widowControl w:val="0"/>
              <w:jc w:val="center"/>
            </w:pPr>
            <w:ins w:id="131" w:author="Huawei" w:date="2025-03-27T16:31: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727C0219" w14:textId="77777777" w:rsidR="000A5583" w:rsidRPr="00705AB5" w:rsidRDefault="000A5583" w:rsidP="00697805">
            <w:pPr>
              <w:pStyle w:val="TAL"/>
              <w:keepNext w:val="0"/>
              <w:keepLines w:val="0"/>
              <w:widowControl w:val="0"/>
              <w:jc w:val="center"/>
            </w:pPr>
          </w:p>
        </w:tc>
      </w:tr>
      <w:tr w:rsidR="000A5583" w14:paraId="09B57D18" w14:textId="77777777" w:rsidTr="000A5583">
        <w:tc>
          <w:tcPr>
            <w:tcW w:w="2448" w:type="dxa"/>
            <w:tcBorders>
              <w:top w:val="single" w:sz="4" w:space="0" w:color="auto"/>
              <w:left w:val="single" w:sz="4" w:space="0" w:color="auto"/>
              <w:bottom w:val="single" w:sz="4" w:space="0" w:color="auto"/>
              <w:right w:val="single" w:sz="4" w:space="0" w:color="auto"/>
            </w:tcBorders>
          </w:tcPr>
          <w:p w14:paraId="5B9B1479" w14:textId="77777777" w:rsidR="000A5583" w:rsidRPr="00AD689B" w:rsidRDefault="000A5583" w:rsidP="00697805">
            <w:pPr>
              <w:pStyle w:val="TAL"/>
              <w:keepNext w:val="0"/>
              <w:keepLines w:val="0"/>
              <w:widowControl w:val="0"/>
              <w:rPr>
                <w:b/>
                <w:bCs/>
                <w:lang w:val="en-US" w:eastAsia="zh-CN"/>
              </w:rPr>
            </w:pPr>
            <w:r w:rsidRPr="00AD689B">
              <w:rPr>
                <w:b/>
                <w:bCs/>
                <w:lang w:val="en-US" w:eastAsia="zh-CN"/>
              </w:rPr>
              <w:t>SN to MN QMC Coordination Response List</w:t>
            </w:r>
          </w:p>
        </w:tc>
        <w:tc>
          <w:tcPr>
            <w:tcW w:w="1080" w:type="dxa"/>
            <w:tcBorders>
              <w:top w:val="single" w:sz="4" w:space="0" w:color="auto"/>
              <w:left w:val="single" w:sz="4" w:space="0" w:color="auto"/>
              <w:bottom w:val="single" w:sz="4" w:space="0" w:color="auto"/>
              <w:right w:val="single" w:sz="4" w:space="0" w:color="auto"/>
            </w:tcBorders>
          </w:tcPr>
          <w:p w14:paraId="676D5BE4" w14:textId="77777777" w:rsidR="000A5583" w:rsidRDefault="000A5583" w:rsidP="00697805">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696B3648" w14:textId="77777777" w:rsidR="000A5583" w:rsidRPr="00705AB5" w:rsidRDefault="000A5583" w:rsidP="00697805">
            <w:pPr>
              <w:pStyle w:val="TAL"/>
              <w:keepNext w:val="0"/>
              <w:keepLines w:val="0"/>
              <w:widowControl w:val="0"/>
              <w:rPr>
                <w:rFonts w:cs="Arial"/>
                <w:i/>
                <w:iCs/>
                <w:lang w:eastAsia="ja-JP"/>
              </w:rPr>
            </w:pPr>
            <w:r w:rsidRPr="00705AB5">
              <w:rPr>
                <w:i/>
                <w:iCs/>
                <w:lang w:eastAsia="ja-JP"/>
              </w:rPr>
              <w:t>0..1</w:t>
            </w:r>
          </w:p>
        </w:tc>
        <w:tc>
          <w:tcPr>
            <w:tcW w:w="1872" w:type="dxa"/>
            <w:gridSpan w:val="2"/>
            <w:tcBorders>
              <w:top w:val="single" w:sz="4" w:space="0" w:color="auto"/>
              <w:left w:val="single" w:sz="4" w:space="0" w:color="auto"/>
              <w:bottom w:val="single" w:sz="4" w:space="0" w:color="auto"/>
              <w:right w:val="single" w:sz="4" w:space="0" w:color="auto"/>
            </w:tcBorders>
          </w:tcPr>
          <w:p w14:paraId="510E5D0B" w14:textId="77777777" w:rsidR="000A5583" w:rsidRDefault="000A5583" w:rsidP="00697805">
            <w:pPr>
              <w:pStyle w:val="TAL"/>
              <w:keepNext w:val="0"/>
              <w:keepLines w:val="0"/>
              <w:widowControl w:val="0"/>
              <w:rPr>
                <w:rFonts w:cs="Arial"/>
                <w:lang w:val="en-US" w:eastAsia="zh-CN"/>
              </w:rPr>
            </w:pPr>
          </w:p>
        </w:tc>
        <w:tc>
          <w:tcPr>
            <w:tcW w:w="1660" w:type="dxa"/>
            <w:tcBorders>
              <w:top w:val="single" w:sz="4" w:space="0" w:color="auto"/>
              <w:left w:val="single" w:sz="4" w:space="0" w:color="auto"/>
              <w:bottom w:val="single" w:sz="4" w:space="0" w:color="auto"/>
              <w:right w:val="single" w:sz="4" w:space="0" w:color="auto"/>
            </w:tcBorders>
          </w:tcPr>
          <w:p w14:paraId="2F1456A0" w14:textId="77777777" w:rsidR="000A5583" w:rsidRDefault="000A5583" w:rsidP="00697805">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4BF39E" w14:textId="77777777" w:rsidR="000A5583" w:rsidRDefault="000A5583" w:rsidP="00697805">
            <w:pPr>
              <w:pStyle w:val="TAL"/>
              <w:keepNext w:val="0"/>
              <w:keepLines w:val="0"/>
              <w:widowControl w:val="0"/>
              <w:jc w:val="center"/>
              <w:rPr>
                <w:szCs w:val="18"/>
                <w:lang w:eastAsia="zh-CN"/>
              </w:rPr>
            </w:pPr>
            <w:ins w:id="132"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0ECDD6C8" w14:textId="77777777" w:rsidR="000A5583" w:rsidRDefault="000A5583" w:rsidP="00697805">
            <w:pPr>
              <w:pStyle w:val="TAL"/>
              <w:keepNext w:val="0"/>
              <w:keepLines w:val="0"/>
              <w:widowControl w:val="0"/>
              <w:jc w:val="center"/>
              <w:rPr>
                <w:szCs w:val="18"/>
                <w:lang w:eastAsia="ja-JP"/>
              </w:rPr>
            </w:pPr>
          </w:p>
        </w:tc>
      </w:tr>
      <w:tr w:rsidR="000A5583" w14:paraId="32504EA9" w14:textId="77777777" w:rsidTr="000A5583">
        <w:tc>
          <w:tcPr>
            <w:tcW w:w="2448" w:type="dxa"/>
            <w:tcBorders>
              <w:top w:val="single" w:sz="4" w:space="0" w:color="auto"/>
              <w:left w:val="single" w:sz="4" w:space="0" w:color="auto"/>
              <w:bottom w:val="single" w:sz="4" w:space="0" w:color="auto"/>
              <w:right w:val="single" w:sz="4" w:space="0" w:color="auto"/>
            </w:tcBorders>
          </w:tcPr>
          <w:p w14:paraId="128CAB4F" w14:textId="77777777" w:rsidR="000A5583" w:rsidRPr="00291FA5" w:rsidRDefault="000A5583" w:rsidP="00697805">
            <w:pPr>
              <w:pStyle w:val="TAL"/>
              <w:keepNext w:val="0"/>
              <w:keepLines w:val="0"/>
              <w:widowControl w:val="0"/>
              <w:ind w:left="113"/>
              <w:rPr>
                <w:rFonts w:eastAsia="等线"/>
                <w:b/>
                <w:bCs/>
                <w:lang w:val="en-US" w:eastAsia="zh-CN"/>
              </w:rPr>
            </w:pPr>
            <w:r w:rsidRPr="00291FA5">
              <w:rPr>
                <w:rFonts w:eastAsia="等线" w:cs="Arial"/>
                <w:b/>
                <w:bCs/>
                <w:lang w:eastAsia="ja-JP"/>
              </w:rPr>
              <w:t>&gt;SN to MN QMC Coordination Response Item</w:t>
            </w:r>
          </w:p>
        </w:tc>
        <w:tc>
          <w:tcPr>
            <w:tcW w:w="1080" w:type="dxa"/>
            <w:tcBorders>
              <w:top w:val="single" w:sz="4" w:space="0" w:color="auto"/>
              <w:left w:val="single" w:sz="4" w:space="0" w:color="auto"/>
              <w:bottom w:val="single" w:sz="4" w:space="0" w:color="auto"/>
              <w:right w:val="single" w:sz="4" w:space="0" w:color="auto"/>
            </w:tcBorders>
          </w:tcPr>
          <w:p w14:paraId="3994A1E8" w14:textId="77777777" w:rsidR="000A5583" w:rsidRDefault="000A5583" w:rsidP="00697805">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16142191" w14:textId="77777777" w:rsidR="000A5583" w:rsidRPr="00705AB5" w:rsidRDefault="000A5583" w:rsidP="00697805">
            <w:pPr>
              <w:pStyle w:val="TAL"/>
              <w:keepNext w:val="0"/>
              <w:keepLines w:val="0"/>
              <w:widowControl w:val="0"/>
              <w:rPr>
                <w:rFonts w:cs="Arial"/>
                <w:i/>
                <w:iCs/>
                <w:lang w:eastAsia="ja-JP"/>
              </w:rPr>
            </w:pPr>
            <w:proofErr w:type="gramStart"/>
            <w:r w:rsidRPr="00705AB5">
              <w:rPr>
                <w:i/>
                <w:iCs/>
                <w:lang w:eastAsia="zh-CN"/>
              </w:rPr>
              <w:t>1..&lt;</w:t>
            </w:r>
            <w:proofErr w:type="spellStart"/>
            <w:proofErr w:type="gramEnd"/>
            <w:r w:rsidRPr="00705AB5">
              <w:rPr>
                <w:i/>
                <w:iCs/>
                <w:lang w:eastAsia="zh-CN"/>
              </w:rPr>
              <w:t>maxnoofUEAppLayerMeas</w:t>
            </w:r>
            <w:proofErr w:type="spellEnd"/>
            <w:r w:rsidRPr="00705AB5">
              <w:rPr>
                <w:i/>
                <w:iCs/>
                <w:lang w:eastAsia="zh-CN"/>
              </w:rPr>
              <w:t>&gt;</w:t>
            </w:r>
          </w:p>
        </w:tc>
        <w:tc>
          <w:tcPr>
            <w:tcW w:w="1872" w:type="dxa"/>
            <w:gridSpan w:val="2"/>
            <w:tcBorders>
              <w:top w:val="single" w:sz="4" w:space="0" w:color="auto"/>
              <w:left w:val="single" w:sz="4" w:space="0" w:color="auto"/>
              <w:bottom w:val="single" w:sz="4" w:space="0" w:color="auto"/>
              <w:right w:val="single" w:sz="4" w:space="0" w:color="auto"/>
            </w:tcBorders>
          </w:tcPr>
          <w:p w14:paraId="1D587AD0" w14:textId="77777777" w:rsidR="000A5583" w:rsidRDefault="000A5583" w:rsidP="00697805">
            <w:pPr>
              <w:pStyle w:val="TAL"/>
              <w:keepNext w:val="0"/>
              <w:keepLines w:val="0"/>
              <w:widowControl w:val="0"/>
              <w:rPr>
                <w:rFonts w:cs="Arial"/>
                <w:lang w:val="it-IT" w:eastAsia="zh-CN"/>
              </w:rPr>
            </w:pPr>
          </w:p>
        </w:tc>
        <w:tc>
          <w:tcPr>
            <w:tcW w:w="1660" w:type="dxa"/>
            <w:tcBorders>
              <w:top w:val="single" w:sz="4" w:space="0" w:color="auto"/>
              <w:left w:val="single" w:sz="4" w:space="0" w:color="auto"/>
              <w:bottom w:val="single" w:sz="4" w:space="0" w:color="auto"/>
              <w:right w:val="single" w:sz="4" w:space="0" w:color="auto"/>
            </w:tcBorders>
          </w:tcPr>
          <w:p w14:paraId="666C4DCF" w14:textId="77777777" w:rsidR="000A5583" w:rsidRDefault="000A5583" w:rsidP="00697805">
            <w:pPr>
              <w:pStyle w:val="TAL"/>
              <w:keepNext w:val="0"/>
              <w:keepLines w:val="0"/>
              <w:widowControl w:val="0"/>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F1ECA4" w14:textId="77777777" w:rsidR="000A5583" w:rsidRDefault="000A5583" w:rsidP="00697805">
            <w:pPr>
              <w:pStyle w:val="TAL"/>
              <w:keepNext w:val="0"/>
              <w:keepLines w:val="0"/>
              <w:widowControl w:val="0"/>
              <w:jc w:val="center"/>
              <w:rPr>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31045BD" w14:textId="77777777" w:rsidR="000A5583" w:rsidRDefault="000A5583" w:rsidP="00697805">
            <w:pPr>
              <w:pStyle w:val="TAL"/>
              <w:keepNext w:val="0"/>
              <w:keepLines w:val="0"/>
              <w:widowControl w:val="0"/>
              <w:jc w:val="center"/>
              <w:rPr>
                <w:szCs w:val="18"/>
                <w:lang w:eastAsia="ja-JP"/>
              </w:rPr>
            </w:pPr>
          </w:p>
        </w:tc>
      </w:tr>
      <w:tr w:rsidR="000A5583" w14:paraId="7304C15E" w14:textId="77777777" w:rsidTr="000A5583">
        <w:tc>
          <w:tcPr>
            <w:tcW w:w="2448" w:type="dxa"/>
            <w:tcBorders>
              <w:top w:val="single" w:sz="4" w:space="0" w:color="auto"/>
              <w:left w:val="single" w:sz="4" w:space="0" w:color="auto"/>
              <w:bottom w:val="single" w:sz="4" w:space="0" w:color="auto"/>
              <w:right w:val="single" w:sz="4" w:space="0" w:color="auto"/>
            </w:tcBorders>
          </w:tcPr>
          <w:p w14:paraId="4DE66B8E"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Reference</w:t>
            </w:r>
          </w:p>
        </w:tc>
        <w:tc>
          <w:tcPr>
            <w:tcW w:w="1080" w:type="dxa"/>
            <w:tcBorders>
              <w:top w:val="single" w:sz="4" w:space="0" w:color="auto"/>
              <w:left w:val="single" w:sz="4" w:space="0" w:color="auto"/>
              <w:bottom w:val="single" w:sz="4" w:space="0" w:color="auto"/>
              <w:right w:val="single" w:sz="4" w:space="0" w:color="auto"/>
            </w:tcBorders>
          </w:tcPr>
          <w:p w14:paraId="1BB90F57" w14:textId="77777777" w:rsidR="000A5583" w:rsidRPr="00705AB5" w:rsidRDefault="000A5583" w:rsidP="00697805">
            <w:pPr>
              <w:pStyle w:val="TAL"/>
              <w:keepNext w:val="0"/>
              <w:keepLines w:val="0"/>
              <w:widowControl w:val="0"/>
            </w:pPr>
            <w:r w:rsidRPr="00705AB5">
              <w:t>M</w:t>
            </w:r>
          </w:p>
        </w:tc>
        <w:tc>
          <w:tcPr>
            <w:tcW w:w="1440" w:type="dxa"/>
            <w:tcBorders>
              <w:top w:val="single" w:sz="4" w:space="0" w:color="auto"/>
              <w:left w:val="single" w:sz="4" w:space="0" w:color="auto"/>
              <w:bottom w:val="single" w:sz="4" w:space="0" w:color="auto"/>
              <w:right w:val="single" w:sz="4" w:space="0" w:color="auto"/>
            </w:tcBorders>
          </w:tcPr>
          <w:p w14:paraId="258E2D89" w14:textId="77777777" w:rsidR="000A5583" w:rsidRDefault="000A5583" w:rsidP="00697805">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5A75ABB2" w14:textId="77777777" w:rsidR="000A5583" w:rsidRPr="00705AB5" w:rsidRDefault="000A5583" w:rsidP="00697805">
            <w:pPr>
              <w:pStyle w:val="TAL"/>
              <w:keepNext w:val="0"/>
              <w:keepLines w:val="0"/>
              <w:widowControl w:val="0"/>
            </w:pPr>
            <w:r w:rsidRPr="00705AB5">
              <w:t>OCTET STRING (</w:t>
            </w:r>
            <w:proofErr w:type="gramStart"/>
            <w:r w:rsidRPr="00705AB5">
              <w:t>SIZE(</w:t>
            </w:r>
            <w:proofErr w:type="gramEnd"/>
            <w:r w:rsidRPr="00705AB5">
              <w:t>6))</w:t>
            </w:r>
          </w:p>
        </w:tc>
        <w:tc>
          <w:tcPr>
            <w:tcW w:w="1660" w:type="dxa"/>
            <w:tcBorders>
              <w:top w:val="single" w:sz="4" w:space="0" w:color="auto"/>
              <w:left w:val="single" w:sz="4" w:space="0" w:color="auto"/>
              <w:bottom w:val="single" w:sz="4" w:space="0" w:color="auto"/>
              <w:right w:val="single" w:sz="4" w:space="0" w:color="auto"/>
            </w:tcBorders>
          </w:tcPr>
          <w:p w14:paraId="6F48BE14" w14:textId="77777777" w:rsidR="000A5583" w:rsidRPr="00705AB5" w:rsidRDefault="000A5583" w:rsidP="00697805">
            <w:pPr>
              <w:pStyle w:val="TAL"/>
              <w:keepNext w:val="0"/>
              <w:keepLines w:val="0"/>
              <w:widowControl w:val="0"/>
            </w:pPr>
            <w:proofErr w:type="spellStart"/>
            <w:r>
              <w:t>QoE</w:t>
            </w:r>
            <w:proofErr w:type="spellEnd"/>
            <w:r>
              <w:t xml:space="preserv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134" w:type="dxa"/>
            <w:tcBorders>
              <w:top w:val="single" w:sz="4" w:space="0" w:color="auto"/>
              <w:left w:val="single" w:sz="4" w:space="0" w:color="auto"/>
              <w:bottom w:val="single" w:sz="4" w:space="0" w:color="auto"/>
              <w:right w:val="single" w:sz="4" w:space="0" w:color="auto"/>
            </w:tcBorders>
          </w:tcPr>
          <w:p w14:paraId="54B0ED1E" w14:textId="77777777" w:rsidR="000A5583" w:rsidRDefault="000A5583" w:rsidP="00697805">
            <w:pPr>
              <w:pStyle w:val="TAL"/>
              <w:keepNext w:val="0"/>
              <w:keepLines w:val="0"/>
              <w:widowControl w:val="0"/>
              <w:jc w:val="center"/>
            </w:pPr>
            <w:ins w:id="133"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22856873" w14:textId="77777777" w:rsidR="000A5583" w:rsidRDefault="000A5583" w:rsidP="00697805">
            <w:pPr>
              <w:pStyle w:val="TAL"/>
              <w:keepNext w:val="0"/>
              <w:keepLines w:val="0"/>
              <w:widowControl w:val="0"/>
              <w:jc w:val="center"/>
            </w:pPr>
          </w:p>
        </w:tc>
      </w:tr>
      <w:tr w:rsidR="000A5583" w14:paraId="03D89EF3" w14:textId="77777777" w:rsidTr="000A5583">
        <w:tc>
          <w:tcPr>
            <w:tcW w:w="2448" w:type="dxa"/>
            <w:tcBorders>
              <w:top w:val="single" w:sz="4" w:space="0" w:color="auto"/>
              <w:left w:val="single" w:sz="4" w:space="0" w:color="auto"/>
              <w:bottom w:val="single" w:sz="4" w:space="0" w:color="auto"/>
              <w:right w:val="single" w:sz="4" w:space="0" w:color="auto"/>
            </w:tcBorders>
          </w:tcPr>
          <w:p w14:paraId="187B18D4"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45744339"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1843C31E" w14:textId="77777777" w:rsidR="000A5583" w:rsidRDefault="000A5583" w:rsidP="00697805">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7AA10E77" w14:textId="77777777" w:rsidR="000A5583" w:rsidRPr="00705AB5" w:rsidRDefault="000A5583" w:rsidP="00697805">
            <w:pPr>
              <w:pStyle w:val="TAL"/>
              <w:keepNext w:val="0"/>
              <w:keepLines w:val="0"/>
              <w:widowControl w:val="0"/>
            </w:pPr>
            <w:r w:rsidRPr="00705AB5">
              <w:t>ENUMERATED (accepted, rejected, …)</w:t>
            </w:r>
          </w:p>
        </w:tc>
        <w:tc>
          <w:tcPr>
            <w:tcW w:w="1660" w:type="dxa"/>
            <w:tcBorders>
              <w:top w:val="single" w:sz="4" w:space="0" w:color="auto"/>
              <w:left w:val="single" w:sz="4" w:space="0" w:color="auto"/>
              <w:bottom w:val="single" w:sz="4" w:space="0" w:color="auto"/>
              <w:right w:val="single" w:sz="4" w:space="0" w:color="auto"/>
            </w:tcBorders>
          </w:tcPr>
          <w:p w14:paraId="0FB4F0C2" w14:textId="77777777" w:rsidR="000A5583" w:rsidRPr="00705AB5" w:rsidRDefault="000A5583" w:rsidP="00697805">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B84E9F7" w14:textId="77777777" w:rsidR="000A5583" w:rsidRPr="00705AB5" w:rsidRDefault="000A5583" w:rsidP="00697805">
            <w:pPr>
              <w:pStyle w:val="TAL"/>
              <w:keepNext w:val="0"/>
              <w:keepLines w:val="0"/>
              <w:widowControl w:val="0"/>
              <w:jc w:val="center"/>
            </w:pPr>
            <w:ins w:id="134"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25107802" w14:textId="77777777" w:rsidR="000A5583" w:rsidRPr="00705AB5" w:rsidRDefault="000A5583" w:rsidP="00697805">
            <w:pPr>
              <w:pStyle w:val="TAL"/>
              <w:keepNext w:val="0"/>
              <w:keepLines w:val="0"/>
              <w:widowControl w:val="0"/>
              <w:jc w:val="center"/>
            </w:pPr>
          </w:p>
        </w:tc>
      </w:tr>
      <w:tr w:rsidR="000A5583" w14:paraId="606B26EE" w14:textId="77777777" w:rsidTr="000A5583">
        <w:tc>
          <w:tcPr>
            <w:tcW w:w="2448" w:type="dxa"/>
            <w:tcBorders>
              <w:top w:val="single" w:sz="4" w:space="0" w:color="auto"/>
              <w:left w:val="single" w:sz="4" w:space="0" w:color="auto"/>
              <w:bottom w:val="single" w:sz="4" w:space="0" w:color="auto"/>
              <w:right w:val="single" w:sz="4" w:space="0" w:color="auto"/>
            </w:tcBorders>
          </w:tcPr>
          <w:p w14:paraId="285688ED"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 xml:space="preserve">&gt;&gt;RAN Visible </w:t>
            </w:r>
            <w:proofErr w:type="spellStart"/>
            <w:r>
              <w:rPr>
                <w:rFonts w:eastAsia="等线" w:cs="Arial"/>
                <w:lang w:eastAsia="ja-JP"/>
              </w:rPr>
              <w:t>QoE</w:t>
            </w:r>
            <w:proofErr w:type="spellEnd"/>
            <w:r>
              <w:rPr>
                <w:rFonts w:eastAsia="等线" w:cs="Arial"/>
                <w:lang w:eastAsia="ja-JP"/>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1ACFABDD"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2C0106DE" w14:textId="77777777" w:rsidR="000A5583" w:rsidRDefault="000A5583" w:rsidP="00697805">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3E71345C" w14:textId="77777777" w:rsidR="000A5583" w:rsidRPr="00705AB5" w:rsidRDefault="000A5583" w:rsidP="00697805">
            <w:pPr>
              <w:pStyle w:val="TAL"/>
              <w:keepNext w:val="0"/>
              <w:keepLines w:val="0"/>
              <w:widowControl w:val="0"/>
            </w:pPr>
            <w:r w:rsidRPr="00705AB5">
              <w:t>ENUMERATED (accepted, rejected, …)</w:t>
            </w:r>
          </w:p>
        </w:tc>
        <w:tc>
          <w:tcPr>
            <w:tcW w:w="1660" w:type="dxa"/>
            <w:tcBorders>
              <w:top w:val="single" w:sz="4" w:space="0" w:color="auto"/>
              <w:left w:val="single" w:sz="4" w:space="0" w:color="auto"/>
              <w:bottom w:val="single" w:sz="4" w:space="0" w:color="auto"/>
              <w:right w:val="single" w:sz="4" w:space="0" w:color="auto"/>
            </w:tcBorders>
          </w:tcPr>
          <w:p w14:paraId="17F292BA" w14:textId="77777777" w:rsidR="000A5583" w:rsidRPr="00705AB5" w:rsidRDefault="000A5583" w:rsidP="00697805">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FF3B339" w14:textId="77777777" w:rsidR="000A5583" w:rsidRPr="00705AB5" w:rsidRDefault="000A5583" w:rsidP="00697805">
            <w:pPr>
              <w:pStyle w:val="TAL"/>
              <w:keepNext w:val="0"/>
              <w:keepLines w:val="0"/>
              <w:widowControl w:val="0"/>
              <w:jc w:val="center"/>
            </w:pPr>
            <w:ins w:id="135"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532F80C0" w14:textId="77777777" w:rsidR="000A5583" w:rsidRPr="00705AB5" w:rsidRDefault="000A5583" w:rsidP="00697805">
            <w:pPr>
              <w:pStyle w:val="TAL"/>
              <w:keepNext w:val="0"/>
              <w:keepLines w:val="0"/>
              <w:widowControl w:val="0"/>
              <w:jc w:val="center"/>
            </w:pPr>
          </w:p>
        </w:tc>
      </w:tr>
      <w:tr w:rsidR="000A5583" w14:paraId="0C2002BB" w14:textId="77777777" w:rsidTr="000A5583">
        <w:tc>
          <w:tcPr>
            <w:tcW w:w="2448" w:type="dxa"/>
            <w:tcBorders>
              <w:top w:val="single" w:sz="4" w:space="0" w:color="auto"/>
              <w:left w:val="single" w:sz="4" w:space="0" w:color="auto"/>
              <w:bottom w:val="single" w:sz="4" w:space="0" w:color="auto"/>
              <w:right w:val="single" w:sz="4" w:space="0" w:color="auto"/>
            </w:tcBorders>
          </w:tcPr>
          <w:p w14:paraId="09C168DB" w14:textId="77777777" w:rsidR="000A5583" w:rsidRDefault="000A5583" w:rsidP="00697805">
            <w:pPr>
              <w:pStyle w:val="TAL"/>
              <w:keepNext w:val="0"/>
              <w:keepLines w:val="0"/>
              <w:widowControl w:val="0"/>
              <w:ind w:left="227"/>
              <w:rPr>
                <w:rFonts w:eastAsia="等线" w:cs="Arial"/>
                <w:lang w:eastAsia="ja-JP"/>
              </w:rPr>
            </w:pPr>
            <w:r>
              <w:rPr>
                <w:rFonts w:eastAsia="等线" w:cs="Arial"/>
                <w:szCs w:val="18"/>
                <w:lang w:val="en-US" w:eastAsia="zh-CN"/>
              </w:rPr>
              <w:t xml:space="preserve">&gt;&gt;Further RAN Visible </w:t>
            </w:r>
            <w:proofErr w:type="spellStart"/>
            <w:r>
              <w:rPr>
                <w:rFonts w:eastAsia="等线" w:cs="Arial"/>
                <w:szCs w:val="18"/>
                <w:lang w:val="en-US" w:eastAsia="zh-CN"/>
              </w:rPr>
              <w:t>QoE</w:t>
            </w:r>
            <w:proofErr w:type="spellEnd"/>
            <w:r>
              <w:rPr>
                <w:rFonts w:eastAsia="等线" w:cs="Arial"/>
                <w:szCs w:val="18"/>
                <w:lang w:val="en-US" w:eastAsia="zh-CN"/>
              </w:rPr>
              <w:t xml:space="preserve"> Interest Response</w:t>
            </w:r>
          </w:p>
        </w:tc>
        <w:tc>
          <w:tcPr>
            <w:tcW w:w="1080" w:type="dxa"/>
            <w:tcBorders>
              <w:top w:val="single" w:sz="4" w:space="0" w:color="auto"/>
              <w:left w:val="single" w:sz="4" w:space="0" w:color="auto"/>
              <w:bottom w:val="single" w:sz="4" w:space="0" w:color="auto"/>
              <w:right w:val="single" w:sz="4" w:space="0" w:color="auto"/>
            </w:tcBorders>
          </w:tcPr>
          <w:p w14:paraId="5BE05EB7"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499E856C" w14:textId="77777777" w:rsidR="000A5583" w:rsidRDefault="000A5583" w:rsidP="00697805">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61714C23" w14:textId="77777777" w:rsidR="000A5583" w:rsidRPr="00705AB5" w:rsidRDefault="000A5583" w:rsidP="00697805">
            <w:pPr>
              <w:pStyle w:val="TAL"/>
              <w:keepNext w:val="0"/>
              <w:keepLines w:val="0"/>
              <w:widowControl w:val="0"/>
            </w:pPr>
            <w:r w:rsidRPr="00705AB5">
              <w:t>ENUMERATED (interested, not-interested, ...)</w:t>
            </w:r>
          </w:p>
        </w:tc>
        <w:tc>
          <w:tcPr>
            <w:tcW w:w="1660" w:type="dxa"/>
            <w:tcBorders>
              <w:top w:val="single" w:sz="4" w:space="0" w:color="auto"/>
              <w:left w:val="single" w:sz="4" w:space="0" w:color="auto"/>
              <w:bottom w:val="single" w:sz="4" w:space="0" w:color="auto"/>
              <w:right w:val="single" w:sz="4" w:space="0" w:color="auto"/>
            </w:tcBorders>
          </w:tcPr>
          <w:p w14:paraId="5282B4A1" w14:textId="77777777" w:rsidR="000A5583" w:rsidRPr="00705AB5" w:rsidRDefault="000A5583" w:rsidP="00697805">
            <w:pPr>
              <w:pStyle w:val="TAL"/>
              <w:keepNext w:val="0"/>
              <w:keepLines w:val="0"/>
              <w:widowControl w:val="0"/>
            </w:pPr>
            <w:r>
              <w:rPr>
                <w:rFonts w:cs="Arial"/>
                <w:szCs w:val="18"/>
              </w:rPr>
              <w:t xml:space="preserve">This IE indicates whether the S-NG-RAN node is interested in receiving further RAN Visible </w:t>
            </w:r>
            <w:proofErr w:type="spellStart"/>
            <w:r>
              <w:rPr>
                <w:rFonts w:cs="Arial"/>
                <w:szCs w:val="18"/>
              </w:rPr>
              <w:t>QoE</w:t>
            </w:r>
            <w:proofErr w:type="spellEnd"/>
            <w:r>
              <w:rPr>
                <w:rFonts w:cs="Arial"/>
                <w:szCs w:val="18"/>
              </w:rPr>
              <w:t xml:space="preserve"> reports.</w:t>
            </w:r>
          </w:p>
        </w:tc>
        <w:tc>
          <w:tcPr>
            <w:tcW w:w="1134" w:type="dxa"/>
            <w:tcBorders>
              <w:top w:val="single" w:sz="4" w:space="0" w:color="auto"/>
              <w:left w:val="single" w:sz="4" w:space="0" w:color="auto"/>
              <w:bottom w:val="single" w:sz="4" w:space="0" w:color="auto"/>
              <w:right w:val="single" w:sz="4" w:space="0" w:color="auto"/>
            </w:tcBorders>
          </w:tcPr>
          <w:p w14:paraId="7B585D20" w14:textId="77777777" w:rsidR="000A5583" w:rsidRDefault="000A5583" w:rsidP="00697805">
            <w:pPr>
              <w:pStyle w:val="TAL"/>
              <w:keepNext w:val="0"/>
              <w:keepLines w:val="0"/>
              <w:widowControl w:val="0"/>
              <w:jc w:val="center"/>
              <w:rPr>
                <w:rFonts w:cs="Arial"/>
                <w:szCs w:val="18"/>
              </w:rPr>
            </w:pPr>
            <w:ins w:id="136"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07F99043" w14:textId="77777777" w:rsidR="000A5583" w:rsidRDefault="000A5583" w:rsidP="00697805">
            <w:pPr>
              <w:pStyle w:val="TAL"/>
              <w:keepNext w:val="0"/>
              <w:keepLines w:val="0"/>
              <w:widowControl w:val="0"/>
              <w:jc w:val="center"/>
              <w:rPr>
                <w:rFonts w:cs="Arial"/>
                <w:szCs w:val="18"/>
              </w:rPr>
            </w:pPr>
          </w:p>
        </w:tc>
      </w:tr>
      <w:tr w:rsidR="000A5583" w14:paraId="20CFF2CA" w14:textId="77777777" w:rsidTr="000A5583">
        <w:tc>
          <w:tcPr>
            <w:tcW w:w="2448" w:type="dxa"/>
            <w:tcBorders>
              <w:top w:val="single" w:sz="4" w:space="0" w:color="auto"/>
              <w:left w:val="single" w:sz="4" w:space="0" w:color="auto"/>
              <w:bottom w:val="single" w:sz="4" w:space="0" w:color="auto"/>
              <w:right w:val="single" w:sz="4" w:space="0" w:color="auto"/>
            </w:tcBorders>
          </w:tcPr>
          <w:p w14:paraId="43156FBD" w14:textId="77777777" w:rsidR="000A5583" w:rsidRDefault="000A5583" w:rsidP="00697805">
            <w:pPr>
              <w:pStyle w:val="TAL"/>
              <w:keepNext w:val="0"/>
              <w:keepLines w:val="0"/>
              <w:widowControl w:val="0"/>
              <w:ind w:left="227"/>
              <w:rPr>
                <w:rFonts w:eastAsia="等线" w:cs="Arial"/>
                <w:lang w:eastAsia="ja-JP"/>
              </w:rPr>
            </w:pPr>
            <w:r>
              <w:rPr>
                <w:rFonts w:eastAsia="等线" w:cs="Arial"/>
                <w:szCs w:val="18"/>
                <w:lang w:eastAsia="ja-JP"/>
              </w:rPr>
              <w:t>&gt;&gt;</w:t>
            </w:r>
            <w:r>
              <w:rPr>
                <w:rFonts w:eastAsia="等线" w:cs="Arial"/>
                <w:szCs w:val="18"/>
                <w:lang w:val="en-US" w:eastAsia="zh-CN"/>
              </w:rPr>
              <w:t xml:space="preserve">Further RAN Visible </w:t>
            </w:r>
            <w:proofErr w:type="spellStart"/>
            <w:r>
              <w:rPr>
                <w:rFonts w:eastAsia="等线" w:cs="Arial"/>
                <w:szCs w:val="18"/>
                <w:lang w:val="en-US" w:eastAsia="zh-CN"/>
              </w:rPr>
              <w:t>QoE</w:t>
            </w:r>
            <w:proofErr w:type="spellEnd"/>
            <w:r>
              <w:rPr>
                <w:rFonts w:eastAsia="等线" w:cs="Arial"/>
                <w:szCs w:val="18"/>
                <w:lang w:val="en-US" w:eastAsia="zh-CN"/>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14:paraId="286C7B28"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64BD6AAC" w14:textId="77777777" w:rsidR="000A5583" w:rsidRDefault="000A5583" w:rsidP="00697805">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51B22AB7" w14:textId="77777777" w:rsidR="000A5583" w:rsidRPr="00705AB5" w:rsidRDefault="000A5583" w:rsidP="00697805">
            <w:pPr>
              <w:pStyle w:val="TAL"/>
              <w:keepNext w:val="0"/>
              <w:keepLines w:val="0"/>
              <w:widowControl w:val="0"/>
            </w:pPr>
            <w:r w:rsidRPr="00705AB5">
              <w:t>ENUMERATED (srb4, srb5, ...)</w:t>
            </w:r>
          </w:p>
        </w:tc>
        <w:tc>
          <w:tcPr>
            <w:tcW w:w="1660" w:type="dxa"/>
            <w:tcBorders>
              <w:top w:val="single" w:sz="4" w:space="0" w:color="auto"/>
              <w:left w:val="single" w:sz="4" w:space="0" w:color="auto"/>
              <w:bottom w:val="single" w:sz="4" w:space="0" w:color="auto"/>
              <w:right w:val="single" w:sz="4" w:space="0" w:color="auto"/>
            </w:tcBorders>
          </w:tcPr>
          <w:p w14:paraId="3B1D8D57" w14:textId="77777777" w:rsidR="000A5583" w:rsidRPr="00705AB5" w:rsidRDefault="000A5583" w:rsidP="00697805">
            <w:pPr>
              <w:pStyle w:val="TAL"/>
              <w:keepNext w:val="0"/>
              <w:keepLines w:val="0"/>
              <w:widowControl w:val="0"/>
            </w:pPr>
            <w:r>
              <w:rPr>
                <w:rFonts w:cs="Arial"/>
                <w:szCs w:val="18"/>
              </w:rPr>
              <w:t xml:space="preserve">This IE indicates the preferred path for further RAN Visible </w:t>
            </w:r>
            <w:proofErr w:type="spellStart"/>
            <w:r>
              <w:rPr>
                <w:rFonts w:cs="Arial"/>
                <w:szCs w:val="18"/>
              </w:rPr>
              <w:t>QoE</w:t>
            </w:r>
            <w:proofErr w:type="spellEnd"/>
            <w:r>
              <w:rPr>
                <w:rFonts w:cs="Arial"/>
                <w:szCs w:val="18"/>
              </w:rPr>
              <w:t xml:space="preserve"> reporting.</w:t>
            </w:r>
          </w:p>
        </w:tc>
        <w:tc>
          <w:tcPr>
            <w:tcW w:w="1134" w:type="dxa"/>
            <w:tcBorders>
              <w:top w:val="single" w:sz="4" w:space="0" w:color="auto"/>
              <w:left w:val="single" w:sz="4" w:space="0" w:color="auto"/>
              <w:bottom w:val="single" w:sz="4" w:space="0" w:color="auto"/>
              <w:right w:val="single" w:sz="4" w:space="0" w:color="auto"/>
            </w:tcBorders>
          </w:tcPr>
          <w:p w14:paraId="77C41ACB" w14:textId="77777777" w:rsidR="000A5583" w:rsidRDefault="000A5583" w:rsidP="00697805">
            <w:pPr>
              <w:pStyle w:val="TAL"/>
              <w:keepNext w:val="0"/>
              <w:keepLines w:val="0"/>
              <w:widowControl w:val="0"/>
              <w:jc w:val="center"/>
              <w:rPr>
                <w:rFonts w:cs="Arial"/>
                <w:szCs w:val="18"/>
              </w:rPr>
            </w:pPr>
            <w:ins w:id="137" w:author="Huawei" w:date="2025-03-27T16:32:00Z">
              <w:r w:rsidRPr="007F64C3">
                <w:rPr>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3944D5EF" w14:textId="77777777" w:rsidR="000A5583" w:rsidRDefault="000A5583" w:rsidP="00697805">
            <w:pPr>
              <w:pStyle w:val="TAL"/>
              <w:keepNext w:val="0"/>
              <w:keepLines w:val="0"/>
              <w:widowControl w:val="0"/>
              <w:jc w:val="center"/>
              <w:rPr>
                <w:rFonts w:cs="Arial"/>
                <w:szCs w:val="18"/>
              </w:rPr>
            </w:pPr>
          </w:p>
        </w:tc>
      </w:tr>
      <w:tr w:rsidR="000A5583" w14:paraId="5361C8EC" w14:textId="77777777" w:rsidTr="000A5583">
        <w:tc>
          <w:tcPr>
            <w:tcW w:w="2448" w:type="dxa"/>
            <w:tcBorders>
              <w:top w:val="single" w:sz="4" w:space="0" w:color="auto"/>
              <w:left w:val="single" w:sz="4" w:space="0" w:color="auto"/>
              <w:bottom w:val="single" w:sz="4" w:space="0" w:color="auto"/>
              <w:right w:val="single" w:sz="4" w:space="0" w:color="auto"/>
            </w:tcBorders>
          </w:tcPr>
          <w:p w14:paraId="64A1F55D" w14:textId="77777777" w:rsidR="000A5583" w:rsidRDefault="000A5583" w:rsidP="00697805">
            <w:pPr>
              <w:pStyle w:val="TAL"/>
              <w:keepNext w:val="0"/>
              <w:keepLines w:val="0"/>
              <w:widowControl w:val="0"/>
              <w:ind w:left="227"/>
              <w:rPr>
                <w:rFonts w:eastAsia="等线" w:cs="Arial"/>
                <w:lang w:eastAsia="ja-JP"/>
              </w:rPr>
            </w:pPr>
            <w:r>
              <w:rPr>
                <w:rFonts w:eastAsia="等线" w:cs="Arial"/>
                <w:lang w:eastAsia="ja-JP"/>
              </w:rPr>
              <w:t xml:space="preserve">&gt;&gt;Preferred RAN Visible </w:t>
            </w:r>
            <w:proofErr w:type="spellStart"/>
            <w:r>
              <w:rPr>
                <w:rFonts w:eastAsia="等线" w:cs="Arial"/>
                <w:lang w:eastAsia="ja-JP"/>
              </w:rPr>
              <w:t>QoE</w:t>
            </w:r>
            <w:proofErr w:type="spellEnd"/>
            <w:r>
              <w:rPr>
                <w:rFonts w:eastAsia="等线"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44EE3A7" w14:textId="77777777" w:rsidR="000A5583" w:rsidRPr="00705AB5" w:rsidRDefault="000A5583" w:rsidP="00697805">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5180429A" w14:textId="77777777" w:rsidR="000A5583" w:rsidRDefault="000A5583" w:rsidP="00697805">
            <w:pPr>
              <w:pStyle w:val="TAL"/>
              <w:keepNext w:val="0"/>
              <w:keepLines w:val="0"/>
              <w:widowControl w:val="0"/>
              <w:rPr>
                <w:rFonts w:cs="Arial"/>
                <w:bCs/>
                <w:lang w:eastAsia="ja-JP"/>
              </w:rPr>
            </w:pPr>
          </w:p>
        </w:tc>
        <w:tc>
          <w:tcPr>
            <w:tcW w:w="1872" w:type="dxa"/>
            <w:gridSpan w:val="2"/>
            <w:tcBorders>
              <w:top w:val="single" w:sz="4" w:space="0" w:color="auto"/>
              <w:left w:val="single" w:sz="4" w:space="0" w:color="auto"/>
              <w:bottom w:val="single" w:sz="4" w:space="0" w:color="auto"/>
              <w:right w:val="single" w:sz="4" w:space="0" w:color="auto"/>
            </w:tcBorders>
          </w:tcPr>
          <w:p w14:paraId="4087EBFB" w14:textId="77777777" w:rsidR="000A5583" w:rsidRPr="00705AB5" w:rsidRDefault="000A5583" w:rsidP="00697805">
            <w:pPr>
              <w:pStyle w:val="TAL"/>
              <w:keepNext w:val="0"/>
              <w:keepLines w:val="0"/>
              <w:widowControl w:val="0"/>
              <w:rPr>
                <w:rFonts w:eastAsia="等线"/>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14:paraId="3974D473" w14:textId="77777777" w:rsidR="000A5583" w:rsidRPr="00705AB5" w:rsidRDefault="000A5583" w:rsidP="00697805">
            <w:pPr>
              <w:pStyle w:val="TAL"/>
              <w:keepNext w:val="0"/>
              <w:keepLines w:val="0"/>
              <w:widowControl w:val="0"/>
            </w:pPr>
            <w:r w:rsidRPr="00705AB5">
              <w:t>9.2.3.201</w:t>
            </w:r>
          </w:p>
        </w:tc>
        <w:tc>
          <w:tcPr>
            <w:tcW w:w="1660" w:type="dxa"/>
            <w:tcBorders>
              <w:top w:val="single" w:sz="4" w:space="0" w:color="auto"/>
              <w:left w:val="single" w:sz="4" w:space="0" w:color="auto"/>
              <w:bottom w:val="single" w:sz="4" w:space="0" w:color="auto"/>
              <w:right w:val="single" w:sz="4" w:space="0" w:color="auto"/>
            </w:tcBorders>
          </w:tcPr>
          <w:p w14:paraId="52071891" w14:textId="77777777" w:rsidR="000A5583" w:rsidRPr="00705AB5" w:rsidRDefault="000A5583" w:rsidP="00697805">
            <w:pPr>
              <w:pStyle w:val="TAL"/>
              <w:keepNext w:val="0"/>
              <w:keepLines w:val="0"/>
              <w:widowControl w:val="0"/>
            </w:pPr>
            <w:r>
              <w:t xml:space="preserve">The RAN Visible </w:t>
            </w:r>
            <w:proofErr w:type="spellStart"/>
            <w:r>
              <w:t>QoE</w:t>
            </w:r>
            <w:proofErr w:type="spellEnd"/>
            <w:r>
              <w:t xml:space="preserve"> Configuration preference of the S-NG-RAN node.</w:t>
            </w:r>
          </w:p>
        </w:tc>
        <w:tc>
          <w:tcPr>
            <w:tcW w:w="1134" w:type="dxa"/>
            <w:tcBorders>
              <w:top w:val="single" w:sz="4" w:space="0" w:color="auto"/>
              <w:left w:val="single" w:sz="4" w:space="0" w:color="auto"/>
              <w:bottom w:val="single" w:sz="4" w:space="0" w:color="auto"/>
              <w:right w:val="single" w:sz="4" w:space="0" w:color="auto"/>
            </w:tcBorders>
          </w:tcPr>
          <w:p w14:paraId="754655E1" w14:textId="77777777" w:rsidR="000A5583" w:rsidRDefault="000A5583" w:rsidP="00697805">
            <w:pPr>
              <w:pStyle w:val="TAL"/>
              <w:keepNext w:val="0"/>
              <w:keepLines w:val="0"/>
              <w:widowControl w:val="0"/>
              <w:jc w:val="center"/>
            </w:pPr>
          </w:p>
        </w:tc>
        <w:tc>
          <w:tcPr>
            <w:tcW w:w="993" w:type="dxa"/>
            <w:tcBorders>
              <w:top w:val="single" w:sz="4" w:space="0" w:color="auto"/>
              <w:left w:val="single" w:sz="4" w:space="0" w:color="auto"/>
              <w:bottom w:val="single" w:sz="4" w:space="0" w:color="auto"/>
              <w:right w:val="single" w:sz="4" w:space="0" w:color="auto"/>
            </w:tcBorders>
          </w:tcPr>
          <w:p w14:paraId="26598576" w14:textId="77777777" w:rsidR="000A5583" w:rsidRDefault="000A5583" w:rsidP="00697805">
            <w:pPr>
              <w:pStyle w:val="TAL"/>
              <w:keepNext w:val="0"/>
              <w:keepLines w:val="0"/>
              <w:widowControl w:val="0"/>
              <w:jc w:val="center"/>
            </w:pPr>
          </w:p>
        </w:tc>
      </w:tr>
      <w:tr w:rsidR="000A5583" w14:paraId="3B3B6490" w14:textId="77777777" w:rsidTr="000A5583">
        <w:trPr>
          <w:ins w:id="138" w:author="Huawei" w:date="2025-03-27T16:32:00Z"/>
        </w:trPr>
        <w:tc>
          <w:tcPr>
            <w:tcW w:w="2448" w:type="dxa"/>
            <w:tcBorders>
              <w:top w:val="single" w:sz="4" w:space="0" w:color="auto"/>
              <w:left w:val="single" w:sz="4" w:space="0" w:color="auto"/>
              <w:bottom w:val="single" w:sz="4" w:space="0" w:color="auto"/>
              <w:right w:val="single" w:sz="4" w:space="0" w:color="auto"/>
            </w:tcBorders>
          </w:tcPr>
          <w:p w14:paraId="6965E364" w14:textId="77777777" w:rsidR="000A5583" w:rsidRPr="00E56D6C" w:rsidRDefault="000A5583" w:rsidP="00697805">
            <w:pPr>
              <w:pStyle w:val="TAL"/>
              <w:keepNext w:val="0"/>
              <w:keepLines w:val="0"/>
              <w:widowControl w:val="0"/>
              <w:ind w:left="1" w:hanging="1"/>
              <w:rPr>
                <w:ins w:id="139" w:author="Huawei" w:date="2025-03-27T16:32:00Z"/>
                <w:rFonts w:eastAsia="等线" w:cs="Arial"/>
                <w:bCs/>
                <w:lang w:eastAsia="ja-JP"/>
              </w:rPr>
            </w:pPr>
            <w:ins w:id="140" w:author="Huawei" w:date="2025-03-27T16:32:00Z">
              <w:r w:rsidRPr="00E56D6C">
                <w:rPr>
                  <w:rFonts w:eastAsia="等线" w:cs="Arial"/>
                  <w:bCs/>
                  <w:lang w:eastAsia="ja-JP"/>
                </w:rPr>
                <w:t>SRB</w:t>
              </w:r>
              <w:r>
                <w:rPr>
                  <w:rFonts w:eastAsia="等线" w:cs="Arial"/>
                  <w:bCs/>
                  <w:lang w:eastAsia="ja-JP"/>
                </w:rPr>
                <w:t>4</w:t>
              </w:r>
              <w:r w:rsidRPr="00E56D6C">
                <w:rPr>
                  <w:rFonts w:eastAsia="等线" w:cs="Arial"/>
                  <w:bCs/>
                  <w:lang w:eastAsia="ja-JP"/>
                </w:rPr>
                <w:t xml:space="preserve"> Segmentation Indication</w:t>
              </w:r>
            </w:ins>
          </w:p>
        </w:tc>
        <w:tc>
          <w:tcPr>
            <w:tcW w:w="1080" w:type="dxa"/>
            <w:tcBorders>
              <w:top w:val="single" w:sz="4" w:space="0" w:color="auto"/>
              <w:left w:val="single" w:sz="4" w:space="0" w:color="auto"/>
              <w:bottom w:val="single" w:sz="4" w:space="0" w:color="auto"/>
              <w:right w:val="single" w:sz="4" w:space="0" w:color="auto"/>
            </w:tcBorders>
          </w:tcPr>
          <w:p w14:paraId="04D1757C" w14:textId="77777777" w:rsidR="000A5583" w:rsidRDefault="000A5583" w:rsidP="00697805">
            <w:pPr>
              <w:pStyle w:val="TAL"/>
              <w:keepNext w:val="0"/>
              <w:keepLines w:val="0"/>
              <w:widowControl w:val="0"/>
              <w:rPr>
                <w:ins w:id="141" w:author="Huawei" w:date="2025-03-27T16:32:00Z"/>
                <w:lang w:eastAsia="zh-CN"/>
              </w:rPr>
            </w:pPr>
            <w:ins w:id="142" w:author="Huawei" w:date="2025-03-27T16:32:00Z">
              <w:r>
                <w:rPr>
                  <w:rFonts w:hint="eastAsia"/>
                  <w:lang w:eastAsia="zh-CN"/>
                </w:rPr>
                <w:t>O</w:t>
              </w:r>
            </w:ins>
          </w:p>
        </w:tc>
        <w:tc>
          <w:tcPr>
            <w:tcW w:w="1575" w:type="dxa"/>
            <w:gridSpan w:val="2"/>
            <w:tcBorders>
              <w:top w:val="single" w:sz="4" w:space="0" w:color="auto"/>
              <w:left w:val="single" w:sz="4" w:space="0" w:color="auto"/>
              <w:bottom w:val="single" w:sz="4" w:space="0" w:color="auto"/>
              <w:right w:val="single" w:sz="4" w:space="0" w:color="auto"/>
            </w:tcBorders>
          </w:tcPr>
          <w:p w14:paraId="7294B6B6" w14:textId="77777777" w:rsidR="000A5583" w:rsidRPr="00705AB5" w:rsidRDefault="000A5583" w:rsidP="00697805">
            <w:pPr>
              <w:pStyle w:val="TAL"/>
              <w:keepNext w:val="0"/>
              <w:keepLines w:val="0"/>
              <w:widowControl w:val="0"/>
              <w:rPr>
                <w:ins w:id="143" w:author="Huawei" w:date="2025-03-27T16:32:00Z"/>
              </w:rPr>
            </w:pPr>
          </w:p>
        </w:tc>
        <w:tc>
          <w:tcPr>
            <w:tcW w:w="1737" w:type="dxa"/>
            <w:tcBorders>
              <w:top w:val="single" w:sz="4" w:space="0" w:color="auto"/>
              <w:left w:val="single" w:sz="4" w:space="0" w:color="auto"/>
              <w:bottom w:val="single" w:sz="4" w:space="0" w:color="auto"/>
              <w:right w:val="single" w:sz="4" w:space="0" w:color="auto"/>
            </w:tcBorders>
          </w:tcPr>
          <w:p w14:paraId="4E326BD0" w14:textId="77777777" w:rsidR="000A5583" w:rsidRPr="00705AB5" w:rsidRDefault="000A5583" w:rsidP="00697805">
            <w:pPr>
              <w:pStyle w:val="TAL"/>
              <w:keepNext w:val="0"/>
              <w:keepLines w:val="0"/>
              <w:widowControl w:val="0"/>
              <w:rPr>
                <w:ins w:id="144" w:author="Huawei" w:date="2025-03-27T16:32:00Z"/>
              </w:rPr>
            </w:pPr>
            <w:ins w:id="145" w:author="Huawei" w:date="2025-03-27T16:32:00Z">
              <w:r w:rsidRPr="00705AB5">
                <w:t xml:space="preserve">ENUMERATED (true, </w:t>
              </w:r>
              <w:r>
                <w:t xml:space="preserve">false, </w:t>
              </w:r>
              <w:r w:rsidRPr="00705AB5">
                <w:t>...)</w:t>
              </w:r>
            </w:ins>
          </w:p>
        </w:tc>
        <w:tc>
          <w:tcPr>
            <w:tcW w:w="1660" w:type="dxa"/>
            <w:tcBorders>
              <w:top w:val="single" w:sz="4" w:space="0" w:color="auto"/>
              <w:left w:val="single" w:sz="4" w:space="0" w:color="auto"/>
              <w:bottom w:val="single" w:sz="4" w:space="0" w:color="auto"/>
              <w:right w:val="single" w:sz="4" w:space="0" w:color="auto"/>
            </w:tcBorders>
          </w:tcPr>
          <w:p w14:paraId="7F5EE29A" w14:textId="77777777" w:rsidR="000A5583" w:rsidRDefault="000A5583" w:rsidP="00697805">
            <w:pPr>
              <w:pStyle w:val="TAL"/>
              <w:keepNext w:val="0"/>
              <w:keepLines w:val="0"/>
              <w:widowControl w:val="0"/>
              <w:rPr>
                <w:ins w:id="146" w:author="Huawei" w:date="2025-03-27T16:32:00Z"/>
                <w:lang w:eastAsia="zh-CN"/>
              </w:rPr>
            </w:pPr>
            <w:ins w:id="147" w:author="Huawei" w:date="2025-03-27T16:32:00Z">
              <w:r>
                <w:rPr>
                  <w:lang w:eastAsia="zh-CN"/>
                </w:rPr>
                <w:t xml:space="preserve">This IE is ignored if the </w:t>
              </w:r>
              <w:r w:rsidRPr="00781E77">
                <w:rPr>
                  <w:lang w:eastAsia="zh-CN"/>
                </w:rPr>
                <w:t>MN to SN QMC Coordination Re</w:t>
              </w:r>
            </w:ins>
            <w:ins w:id="148" w:author="Huawei" w:date="2025-03-27T16:33:00Z">
              <w:r>
                <w:rPr>
                  <w:rFonts w:hint="eastAsia"/>
                  <w:lang w:eastAsia="zh-CN"/>
                </w:rPr>
                <w:t>sponse</w:t>
              </w:r>
            </w:ins>
            <w:ins w:id="149" w:author="Huawei" w:date="2025-03-27T16:32:00Z">
              <w:r w:rsidRPr="00781E77">
                <w:rPr>
                  <w:lang w:eastAsia="zh-CN"/>
                </w:rPr>
                <w:t xml:space="preserve"> List</w:t>
              </w:r>
              <w:r>
                <w:rPr>
                  <w:lang w:eastAsia="zh-CN"/>
                </w:rPr>
                <w:t xml:space="preserve"> IE </w:t>
              </w:r>
              <w:r>
                <w:rPr>
                  <w:lang w:eastAsia="zh-CN"/>
                </w:rPr>
                <w:lastRenderedPageBreak/>
                <w:t>is not included.</w:t>
              </w:r>
            </w:ins>
          </w:p>
        </w:tc>
        <w:tc>
          <w:tcPr>
            <w:tcW w:w="1134" w:type="dxa"/>
            <w:tcBorders>
              <w:top w:val="single" w:sz="4" w:space="0" w:color="auto"/>
              <w:left w:val="single" w:sz="4" w:space="0" w:color="auto"/>
              <w:bottom w:val="single" w:sz="4" w:space="0" w:color="auto"/>
              <w:right w:val="single" w:sz="4" w:space="0" w:color="auto"/>
            </w:tcBorders>
          </w:tcPr>
          <w:p w14:paraId="76281831" w14:textId="77777777" w:rsidR="000A5583" w:rsidRDefault="000A5583" w:rsidP="00697805">
            <w:pPr>
              <w:pStyle w:val="TAL"/>
              <w:keepNext w:val="0"/>
              <w:keepLines w:val="0"/>
              <w:widowControl w:val="0"/>
              <w:jc w:val="center"/>
              <w:rPr>
                <w:ins w:id="150" w:author="Huawei" w:date="2025-03-27T16:32:00Z"/>
                <w:lang w:eastAsia="zh-CN"/>
              </w:rPr>
            </w:pPr>
            <w:ins w:id="151" w:author="Huawei" w:date="2025-03-27T16:32:00Z">
              <w:r w:rsidRPr="00FE30EE">
                <w:rPr>
                  <w:lang w:eastAsia="ja-JP"/>
                </w:rPr>
                <w:lastRenderedPageBreak/>
                <w:t>YES</w:t>
              </w:r>
            </w:ins>
          </w:p>
        </w:tc>
        <w:tc>
          <w:tcPr>
            <w:tcW w:w="993" w:type="dxa"/>
            <w:tcBorders>
              <w:top w:val="single" w:sz="4" w:space="0" w:color="auto"/>
              <w:left w:val="single" w:sz="4" w:space="0" w:color="auto"/>
              <w:bottom w:val="single" w:sz="4" w:space="0" w:color="auto"/>
              <w:right w:val="single" w:sz="4" w:space="0" w:color="auto"/>
            </w:tcBorders>
          </w:tcPr>
          <w:p w14:paraId="7B34FF84" w14:textId="77777777" w:rsidR="000A5583" w:rsidRDefault="000A5583" w:rsidP="00697805">
            <w:pPr>
              <w:pStyle w:val="TAL"/>
              <w:keepNext w:val="0"/>
              <w:keepLines w:val="0"/>
              <w:widowControl w:val="0"/>
              <w:jc w:val="center"/>
              <w:rPr>
                <w:ins w:id="152" w:author="Huawei" w:date="2025-03-27T16:32:00Z"/>
                <w:lang w:eastAsia="zh-CN"/>
              </w:rPr>
            </w:pPr>
            <w:ins w:id="153" w:author="Huawei" w:date="2025-03-27T16:32:00Z">
              <w:r>
                <w:rPr>
                  <w:lang w:eastAsia="ja-JP"/>
                </w:rPr>
                <w:t>ignore</w:t>
              </w:r>
            </w:ins>
          </w:p>
        </w:tc>
      </w:tr>
      <w:tr w:rsidR="000A5583" w14:paraId="65A81D1B" w14:textId="77777777" w:rsidTr="000A5583">
        <w:trPr>
          <w:ins w:id="154" w:author="Huawei" w:date="2025-03-27T16:32:00Z"/>
        </w:trPr>
        <w:tc>
          <w:tcPr>
            <w:tcW w:w="2448" w:type="dxa"/>
            <w:tcBorders>
              <w:top w:val="single" w:sz="4" w:space="0" w:color="auto"/>
              <w:left w:val="single" w:sz="4" w:space="0" w:color="auto"/>
              <w:bottom w:val="single" w:sz="4" w:space="0" w:color="auto"/>
              <w:right w:val="single" w:sz="4" w:space="0" w:color="auto"/>
            </w:tcBorders>
          </w:tcPr>
          <w:p w14:paraId="708DBAA8" w14:textId="77777777" w:rsidR="000A5583" w:rsidRPr="00E56D6C" w:rsidRDefault="000A5583" w:rsidP="00697805">
            <w:pPr>
              <w:pStyle w:val="TAL"/>
              <w:keepNext w:val="0"/>
              <w:keepLines w:val="0"/>
              <w:widowControl w:val="0"/>
              <w:ind w:left="1" w:hanging="1"/>
              <w:rPr>
                <w:ins w:id="155" w:author="Huawei" w:date="2025-03-27T16:32:00Z"/>
                <w:rFonts w:eastAsia="等线" w:cs="Arial"/>
                <w:lang w:eastAsia="ja-JP"/>
              </w:rPr>
            </w:pPr>
            <w:ins w:id="156" w:author="Huawei" w:date="2025-03-27T16:32:00Z">
              <w:r w:rsidRPr="00E56D6C">
                <w:rPr>
                  <w:rFonts w:eastAsia="等线" w:cs="Arial"/>
                  <w:bCs/>
                  <w:lang w:eastAsia="ja-JP"/>
                </w:rPr>
                <w:t>SRB5 Segmentation Indication</w:t>
              </w:r>
            </w:ins>
          </w:p>
        </w:tc>
        <w:tc>
          <w:tcPr>
            <w:tcW w:w="1080" w:type="dxa"/>
            <w:tcBorders>
              <w:top w:val="single" w:sz="4" w:space="0" w:color="auto"/>
              <w:left w:val="single" w:sz="4" w:space="0" w:color="auto"/>
              <w:bottom w:val="single" w:sz="4" w:space="0" w:color="auto"/>
              <w:right w:val="single" w:sz="4" w:space="0" w:color="auto"/>
            </w:tcBorders>
          </w:tcPr>
          <w:p w14:paraId="083EB0C7" w14:textId="77777777" w:rsidR="000A5583" w:rsidRPr="00705AB5" w:rsidRDefault="000A5583" w:rsidP="00697805">
            <w:pPr>
              <w:pStyle w:val="TAL"/>
              <w:keepNext w:val="0"/>
              <w:keepLines w:val="0"/>
              <w:widowControl w:val="0"/>
              <w:rPr>
                <w:ins w:id="157" w:author="Huawei" w:date="2025-03-27T16:32:00Z"/>
                <w:lang w:eastAsia="zh-CN"/>
              </w:rPr>
            </w:pPr>
            <w:ins w:id="158" w:author="Huawei" w:date="2025-03-27T16:32:00Z">
              <w:r>
                <w:rPr>
                  <w:rFonts w:hint="eastAsia"/>
                  <w:lang w:eastAsia="zh-CN"/>
                </w:rPr>
                <w:t>O</w:t>
              </w:r>
            </w:ins>
          </w:p>
        </w:tc>
        <w:tc>
          <w:tcPr>
            <w:tcW w:w="1575" w:type="dxa"/>
            <w:gridSpan w:val="2"/>
            <w:tcBorders>
              <w:top w:val="single" w:sz="4" w:space="0" w:color="auto"/>
              <w:left w:val="single" w:sz="4" w:space="0" w:color="auto"/>
              <w:bottom w:val="single" w:sz="4" w:space="0" w:color="auto"/>
              <w:right w:val="single" w:sz="4" w:space="0" w:color="auto"/>
            </w:tcBorders>
          </w:tcPr>
          <w:p w14:paraId="68106B94" w14:textId="77777777" w:rsidR="000A5583" w:rsidRPr="00705AB5" w:rsidRDefault="000A5583" w:rsidP="00697805">
            <w:pPr>
              <w:pStyle w:val="TAL"/>
              <w:keepNext w:val="0"/>
              <w:keepLines w:val="0"/>
              <w:widowControl w:val="0"/>
              <w:rPr>
                <w:ins w:id="159" w:author="Huawei" w:date="2025-03-27T16:32:00Z"/>
              </w:rPr>
            </w:pPr>
          </w:p>
        </w:tc>
        <w:tc>
          <w:tcPr>
            <w:tcW w:w="1737" w:type="dxa"/>
            <w:tcBorders>
              <w:top w:val="single" w:sz="4" w:space="0" w:color="auto"/>
              <w:left w:val="single" w:sz="4" w:space="0" w:color="auto"/>
              <w:bottom w:val="single" w:sz="4" w:space="0" w:color="auto"/>
              <w:right w:val="single" w:sz="4" w:space="0" w:color="auto"/>
            </w:tcBorders>
          </w:tcPr>
          <w:p w14:paraId="58FBE9D3" w14:textId="77777777" w:rsidR="000A5583" w:rsidRDefault="000A5583" w:rsidP="00697805">
            <w:pPr>
              <w:pStyle w:val="TAL"/>
              <w:keepNext w:val="0"/>
              <w:keepLines w:val="0"/>
              <w:widowControl w:val="0"/>
              <w:rPr>
                <w:ins w:id="160" w:author="Huawei" w:date="2025-03-27T16:32:00Z"/>
              </w:rPr>
            </w:pPr>
            <w:ins w:id="161" w:author="Huawei" w:date="2025-03-27T16:32:00Z">
              <w:r w:rsidRPr="00705AB5">
                <w:t xml:space="preserve">ENUMERATED (true, </w:t>
              </w:r>
              <w:r>
                <w:t xml:space="preserve">false, </w:t>
              </w:r>
              <w:r w:rsidRPr="00705AB5">
                <w:t>...)</w:t>
              </w:r>
            </w:ins>
          </w:p>
        </w:tc>
        <w:tc>
          <w:tcPr>
            <w:tcW w:w="1660" w:type="dxa"/>
            <w:tcBorders>
              <w:top w:val="single" w:sz="4" w:space="0" w:color="auto"/>
              <w:left w:val="single" w:sz="4" w:space="0" w:color="auto"/>
              <w:bottom w:val="single" w:sz="4" w:space="0" w:color="auto"/>
              <w:right w:val="single" w:sz="4" w:space="0" w:color="auto"/>
            </w:tcBorders>
          </w:tcPr>
          <w:p w14:paraId="5346346B" w14:textId="77777777" w:rsidR="000A5583" w:rsidRDefault="000A5583" w:rsidP="00697805">
            <w:pPr>
              <w:pStyle w:val="TAL"/>
              <w:keepNext w:val="0"/>
              <w:keepLines w:val="0"/>
              <w:widowControl w:val="0"/>
              <w:rPr>
                <w:ins w:id="162" w:author="Huawei" w:date="2025-03-27T16:32:00Z"/>
              </w:rPr>
            </w:pPr>
            <w:ins w:id="163" w:author="Huawei" w:date="2025-03-27T16:32:00Z">
              <w:r>
                <w:rPr>
                  <w:lang w:eastAsia="zh-CN"/>
                </w:rPr>
                <w:t>This IE is ignored if the SN</w:t>
              </w:r>
              <w:r w:rsidRPr="00781E77">
                <w:rPr>
                  <w:lang w:eastAsia="zh-CN"/>
                </w:rPr>
                <w:t xml:space="preserve"> to </w:t>
              </w:r>
              <w:r>
                <w:rPr>
                  <w:lang w:eastAsia="zh-CN"/>
                </w:rPr>
                <w:t>M</w:t>
              </w:r>
              <w:r w:rsidRPr="00781E77">
                <w:rPr>
                  <w:lang w:eastAsia="zh-CN"/>
                </w:rPr>
                <w:t xml:space="preserve">N </w:t>
              </w:r>
              <w:proofErr w:type="spellStart"/>
              <w:r w:rsidRPr="00781E77">
                <w:rPr>
                  <w:lang w:eastAsia="zh-CN"/>
                </w:rPr>
                <w:t>QMC</w:t>
              </w:r>
              <w:proofErr w:type="spellEnd"/>
              <w:r w:rsidRPr="00781E77">
                <w:rPr>
                  <w:lang w:eastAsia="zh-CN"/>
                </w:rPr>
                <w:t xml:space="preserve"> Coordination </w:t>
              </w:r>
            </w:ins>
            <w:proofErr w:type="spellStart"/>
            <w:ins w:id="164" w:author="Huawei" w:date="2025-03-27T16:33:00Z">
              <w:r>
                <w:rPr>
                  <w:rFonts w:hint="eastAsia"/>
                  <w:lang w:eastAsia="zh-CN"/>
                </w:rPr>
                <w:t>Response</w:t>
              </w:r>
            </w:ins>
            <w:ins w:id="165" w:author="Huawei" w:date="2025-03-27T16:32:00Z">
              <w:r w:rsidRPr="00781E77">
                <w:rPr>
                  <w:lang w:eastAsia="zh-CN"/>
                </w:rPr>
                <w:t>List</w:t>
              </w:r>
              <w:proofErr w:type="spellEnd"/>
              <w:r>
                <w:rPr>
                  <w:lang w:eastAsia="zh-CN"/>
                </w:rPr>
                <w:t xml:space="preserve"> IE is not included.</w:t>
              </w:r>
            </w:ins>
          </w:p>
        </w:tc>
        <w:tc>
          <w:tcPr>
            <w:tcW w:w="1134" w:type="dxa"/>
            <w:tcBorders>
              <w:top w:val="single" w:sz="4" w:space="0" w:color="auto"/>
              <w:left w:val="single" w:sz="4" w:space="0" w:color="auto"/>
              <w:bottom w:val="single" w:sz="4" w:space="0" w:color="auto"/>
              <w:right w:val="single" w:sz="4" w:space="0" w:color="auto"/>
            </w:tcBorders>
          </w:tcPr>
          <w:p w14:paraId="4755D4DF" w14:textId="77777777" w:rsidR="000A5583" w:rsidRDefault="000A5583" w:rsidP="00697805">
            <w:pPr>
              <w:pStyle w:val="TAL"/>
              <w:keepNext w:val="0"/>
              <w:keepLines w:val="0"/>
              <w:widowControl w:val="0"/>
              <w:jc w:val="center"/>
              <w:rPr>
                <w:ins w:id="166" w:author="Huawei" w:date="2025-03-27T16:32:00Z"/>
              </w:rPr>
            </w:pPr>
            <w:ins w:id="167" w:author="Huawei" w:date="2025-03-27T16:32:00Z">
              <w:r w:rsidRPr="00FE30EE">
                <w:rPr>
                  <w:lang w:eastAsia="ja-JP"/>
                </w:rPr>
                <w:t>YES</w:t>
              </w:r>
            </w:ins>
          </w:p>
        </w:tc>
        <w:tc>
          <w:tcPr>
            <w:tcW w:w="993" w:type="dxa"/>
            <w:tcBorders>
              <w:top w:val="single" w:sz="4" w:space="0" w:color="auto"/>
              <w:left w:val="single" w:sz="4" w:space="0" w:color="auto"/>
              <w:bottom w:val="single" w:sz="4" w:space="0" w:color="auto"/>
              <w:right w:val="single" w:sz="4" w:space="0" w:color="auto"/>
            </w:tcBorders>
          </w:tcPr>
          <w:p w14:paraId="42D44D59" w14:textId="77777777" w:rsidR="000A5583" w:rsidRDefault="000A5583" w:rsidP="00697805">
            <w:pPr>
              <w:pStyle w:val="TAL"/>
              <w:keepNext w:val="0"/>
              <w:keepLines w:val="0"/>
              <w:widowControl w:val="0"/>
              <w:jc w:val="center"/>
              <w:rPr>
                <w:ins w:id="168" w:author="Huawei" w:date="2025-03-27T16:32:00Z"/>
              </w:rPr>
            </w:pPr>
            <w:ins w:id="169" w:author="Huawei" w:date="2025-03-27T16:32:00Z">
              <w:r>
                <w:rPr>
                  <w:lang w:eastAsia="ja-JP"/>
                </w:rPr>
                <w:t>ignore</w:t>
              </w:r>
            </w:ins>
          </w:p>
        </w:tc>
      </w:tr>
    </w:tbl>
    <w:p w14:paraId="7D718379" w14:textId="77777777" w:rsidR="000A5583" w:rsidRDefault="000A5583" w:rsidP="000A5583">
      <w:pPr>
        <w:widowControl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A5583" w14:paraId="77872D35" w14:textId="77777777" w:rsidTr="00697805">
        <w:tc>
          <w:tcPr>
            <w:tcW w:w="3369" w:type="dxa"/>
            <w:tcBorders>
              <w:top w:val="single" w:sz="4" w:space="0" w:color="auto"/>
              <w:left w:val="single" w:sz="4" w:space="0" w:color="auto"/>
              <w:bottom w:val="single" w:sz="4" w:space="0" w:color="auto"/>
              <w:right w:val="single" w:sz="4" w:space="0" w:color="auto"/>
            </w:tcBorders>
          </w:tcPr>
          <w:p w14:paraId="06CDC407" w14:textId="77777777" w:rsidR="000A5583" w:rsidRDefault="000A5583" w:rsidP="00697805">
            <w:pPr>
              <w:pStyle w:val="TAH"/>
              <w:keepNext w:val="0"/>
              <w:keepLines w:val="0"/>
              <w:widowControl w:val="0"/>
              <w:rPr>
                <w:lang w:eastAsia="ja-JP"/>
              </w:rPr>
            </w:pPr>
            <w:r>
              <w:rPr>
                <w:lang w:eastAsia="ja-JP"/>
              </w:rPr>
              <w:t>Range bound</w:t>
            </w:r>
          </w:p>
        </w:tc>
        <w:tc>
          <w:tcPr>
            <w:tcW w:w="5987" w:type="dxa"/>
            <w:tcBorders>
              <w:top w:val="single" w:sz="4" w:space="0" w:color="auto"/>
              <w:left w:val="single" w:sz="4" w:space="0" w:color="auto"/>
              <w:bottom w:val="single" w:sz="4" w:space="0" w:color="auto"/>
              <w:right w:val="single" w:sz="4" w:space="0" w:color="auto"/>
            </w:tcBorders>
          </w:tcPr>
          <w:p w14:paraId="1EE5F8D1" w14:textId="77777777" w:rsidR="000A5583" w:rsidRDefault="000A5583" w:rsidP="00697805">
            <w:pPr>
              <w:pStyle w:val="TAH"/>
              <w:keepNext w:val="0"/>
              <w:keepLines w:val="0"/>
              <w:widowControl w:val="0"/>
              <w:rPr>
                <w:lang w:eastAsia="ja-JP"/>
              </w:rPr>
            </w:pPr>
            <w:r>
              <w:rPr>
                <w:lang w:eastAsia="ja-JP"/>
              </w:rPr>
              <w:t>Explanation</w:t>
            </w:r>
          </w:p>
        </w:tc>
      </w:tr>
      <w:tr w:rsidR="000A5583" w14:paraId="02974145" w14:textId="77777777" w:rsidTr="00697805">
        <w:tc>
          <w:tcPr>
            <w:tcW w:w="3369" w:type="dxa"/>
            <w:tcBorders>
              <w:top w:val="single" w:sz="4" w:space="0" w:color="auto"/>
              <w:left w:val="single" w:sz="4" w:space="0" w:color="auto"/>
              <w:bottom w:val="single" w:sz="4" w:space="0" w:color="auto"/>
              <w:right w:val="single" w:sz="4" w:space="0" w:color="auto"/>
            </w:tcBorders>
          </w:tcPr>
          <w:p w14:paraId="17DE4ECE" w14:textId="77777777" w:rsidR="000A5583" w:rsidRDefault="000A5583" w:rsidP="00697805">
            <w:pPr>
              <w:pStyle w:val="TAL"/>
              <w:keepNext w:val="0"/>
              <w:keepLines w:val="0"/>
              <w:widowControl w:val="0"/>
              <w:rPr>
                <w:lang w:eastAsia="zh-CN"/>
              </w:rPr>
            </w:pPr>
            <w:proofErr w:type="spellStart"/>
            <w:r>
              <w:rPr>
                <w:lang w:eastAsia="zh-CN"/>
              </w:rPr>
              <w:t>maxnoofUEAppLayerMeas</w:t>
            </w:r>
            <w:proofErr w:type="spellEnd"/>
          </w:p>
        </w:tc>
        <w:tc>
          <w:tcPr>
            <w:tcW w:w="5987" w:type="dxa"/>
            <w:tcBorders>
              <w:top w:val="single" w:sz="4" w:space="0" w:color="auto"/>
              <w:left w:val="single" w:sz="4" w:space="0" w:color="auto"/>
              <w:bottom w:val="single" w:sz="4" w:space="0" w:color="auto"/>
              <w:right w:val="single" w:sz="4" w:space="0" w:color="auto"/>
            </w:tcBorders>
          </w:tcPr>
          <w:p w14:paraId="4681F4C0" w14:textId="77777777" w:rsidR="000A5583" w:rsidRDefault="000A5583" w:rsidP="00697805">
            <w:pPr>
              <w:pStyle w:val="TAL"/>
              <w:keepNext w:val="0"/>
              <w:keepLines w:val="0"/>
              <w:widowControl w:val="0"/>
              <w:rPr>
                <w:lang w:eastAsia="ja-JP"/>
              </w:rPr>
            </w:pPr>
            <w:r>
              <w:rPr>
                <w:lang w:eastAsia="ja-JP"/>
              </w:rPr>
              <w:t xml:space="preserve">Maximum no. of simultaneous </w:t>
            </w:r>
            <w:proofErr w:type="spellStart"/>
            <w:r>
              <w:rPr>
                <w:lang w:eastAsia="ja-JP"/>
              </w:rPr>
              <w:t>QoE</w:t>
            </w:r>
            <w:proofErr w:type="spellEnd"/>
            <w:r>
              <w:rPr>
                <w:lang w:eastAsia="ja-JP"/>
              </w:rPr>
              <w:t xml:space="preserve"> measurement configurations at a UE. In this version of the specification, the value is 16.</w:t>
            </w:r>
          </w:p>
        </w:tc>
      </w:tr>
    </w:tbl>
    <w:p w14:paraId="7FAFAD88" w14:textId="77777777" w:rsidR="000A5583" w:rsidRPr="00C33CD1" w:rsidRDefault="000A5583" w:rsidP="000A5583">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11A146D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C7B13">
        <w:rPr>
          <w:rFonts w:ascii="Courier New" w:eastAsia="宋体" w:hAnsi="Courier New"/>
          <w:noProof/>
          <w:snapToGrid w:val="0"/>
          <w:sz w:val="16"/>
          <w:lang w:eastAsia="zh-CN"/>
        </w:rPr>
        <w:tab/>
      </w:r>
      <w:r w:rsidRPr="00AC7B13">
        <w:rPr>
          <w:rFonts w:ascii="Courier New" w:eastAsia="宋体" w:hAnsi="Courier New"/>
          <w:noProof/>
          <w:snapToGrid w:val="0"/>
          <w:sz w:val="16"/>
          <w:lang w:val="en-US" w:eastAsia="en-GB"/>
        </w:rPr>
        <w:t>id-CHO-M</w:t>
      </w:r>
      <w:r w:rsidRPr="00AC7B13">
        <w:rPr>
          <w:rFonts w:ascii="Courier New" w:eastAsia="宋体" w:hAnsi="Courier New"/>
          <w:noProof/>
          <w:snapToGrid w:val="0"/>
          <w:sz w:val="16"/>
          <w:lang w:eastAsia="en-GB"/>
        </w:rPr>
        <w:t>axnoof-CondReconfig,</w:t>
      </w:r>
    </w:p>
    <w:p w14:paraId="7326E657"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C7B13">
        <w:rPr>
          <w:rFonts w:ascii="Courier New" w:eastAsia="宋体" w:hAnsi="Courier New"/>
          <w:noProof/>
          <w:snapToGrid w:val="0"/>
          <w:sz w:val="16"/>
          <w:lang w:eastAsia="zh-CN"/>
        </w:rPr>
        <w:tab/>
        <w:t>id-PDUSetQoSParameters,</w:t>
      </w:r>
    </w:p>
    <w:p w14:paraId="365F81B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C7B13">
        <w:rPr>
          <w:rFonts w:ascii="Courier New" w:eastAsia="宋体" w:hAnsi="Courier New"/>
          <w:noProof/>
          <w:snapToGrid w:val="0"/>
          <w:sz w:val="16"/>
          <w:lang w:eastAsia="ko-KR"/>
        </w:rPr>
        <w:tab/>
        <w:t>id-N6JitterInformation,</w:t>
      </w:r>
    </w:p>
    <w:p w14:paraId="08FFB807"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C7B13">
        <w:rPr>
          <w:rFonts w:ascii="Courier New" w:eastAsia="宋体" w:hAnsi="Courier New"/>
          <w:noProof/>
          <w:snapToGrid w:val="0"/>
          <w:sz w:val="16"/>
          <w:lang w:eastAsia="zh-CN"/>
        </w:rPr>
        <w:tab/>
        <w:t>id-ECNMarkingorCongestionInformationReportingRequest,</w:t>
      </w:r>
    </w:p>
    <w:p w14:paraId="55438BA8"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C7B13">
        <w:rPr>
          <w:rFonts w:ascii="Courier New" w:eastAsia="宋体" w:hAnsi="Courier New"/>
          <w:noProof/>
          <w:sz w:val="16"/>
          <w:lang w:val="en-US" w:eastAsia="ko-KR"/>
        </w:rPr>
        <w:tab/>
      </w:r>
      <w:r w:rsidRPr="00AC7B13">
        <w:rPr>
          <w:rFonts w:ascii="Courier New" w:eastAsia="宋体" w:hAnsi="Courier New"/>
          <w:noProof/>
          <w:snapToGrid w:val="0"/>
          <w:sz w:val="16"/>
          <w:lang w:eastAsia="ko-KR"/>
        </w:rPr>
        <w:t>id-TAISliceUnavailableCellList</w:t>
      </w:r>
      <w:r w:rsidRPr="00AC7B13">
        <w:rPr>
          <w:rFonts w:ascii="Courier New" w:eastAsia="宋体" w:hAnsi="Courier New"/>
          <w:noProof/>
          <w:sz w:val="16"/>
          <w:lang w:eastAsia="zh-CN"/>
        </w:rPr>
        <w:t>,</w:t>
      </w:r>
    </w:p>
    <w:p w14:paraId="1B517ED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C7B13">
        <w:rPr>
          <w:rFonts w:ascii="Courier New" w:eastAsia="宋体" w:hAnsi="Courier New"/>
          <w:noProof/>
          <w:sz w:val="16"/>
          <w:lang w:val="en-US" w:eastAsia="zh-CN"/>
        </w:rPr>
        <w:tab/>
        <w:t>id-MobileIABCell,</w:t>
      </w:r>
    </w:p>
    <w:p w14:paraId="207B59D8"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AC7B13">
        <w:rPr>
          <w:rFonts w:ascii="Courier New" w:eastAsia="Malgun Gothic" w:hAnsi="Courier New"/>
          <w:noProof/>
          <w:snapToGrid w:val="0"/>
          <w:sz w:val="16"/>
          <w:lang w:eastAsia="zh-CN"/>
        </w:rPr>
        <w:tab/>
        <w:t>id-</w:t>
      </w:r>
      <w:r w:rsidRPr="00AC7B13">
        <w:rPr>
          <w:rFonts w:ascii="Courier New" w:eastAsia="Malgun Gothic" w:hAnsi="Courier New" w:hint="eastAsia"/>
          <w:noProof/>
          <w:snapToGrid w:val="0"/>
          <w:sz w:val="16"/>
          <w:lang w:val="en-US" w:eastAsia="zh-CN"/>
        </w:rPr>
        <w:t>XR</w:t>
      </w:r>
      <w:r w:rsidRPr="00AC7B13">
        <w:rPr>
          <w:rFonts w:ascii="Courier New" w:eastAsia="Malgun Gothic" w:hAnsi="Courier New"/>
          <w:noProof/>
          <w:snapToGrid w:val="0"/>
          <w:sz w:val="16"/>
          <w:lang w:eastAsia="zh-CN"/>
        </w:rPr>
        <w:t>-Bcast-Information,</w:t>
      </w:r>
    </w:p>
    <w:p w14:paraId="37326A3E"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C7B13">
        <w:rPr>
          <w:rFonts w:ascii="Courier New" w:eastAsia="宋体" w:hAnsi="Courier New"/>
          <w:noProof/>
          <w:sz w:val="16"/>
          <w:lang w:val="en-US" w:eastAsia="zh-CN"/>
        </w:rPr>
        <w:tab/>
      </w:r>
      <w:r w:rsidRPr="00AC7B13">
        <w:rPr>
          <w:rFonts w:ascii="Courier New" w:eastAsia="宋体" w:hAnsi="Courier New"/>
          <w:noProof/>
          <w:snapToGrid w:val="0"/>
          <w:sz w:val="16"/>
          <w:lang w:eastAsia="ko-KR"/>
        </w:rPr>
        <w:t>id-MaximumDataBurstVolume</w:t>
      </w:r>
      <w:r w:rsidRPr="00AC7B13">
        <w:rPr>
          <w:rFonts w:ascii="Courier New" w:eastAsia="宋体" w:hAnsi="Courier New"/>
          <w:noProof/>
          <w:sz w:val="16"/>
          <w:lang w:val="en-US" w:eastAsia="zh-CN"/>
        </w:rPr>
        <w:t>,</w:t>
      </w:r>
    </w:p>
    <w:p w14:paraId="24229DE6"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r>
      <w:r w:rsidRPr="00AC7B13">
        <w:rPr>
          <w:rFonts w:ascii="Courier New" w:eastAsia="宋体" w:hAnsi="Courier New"/>
          <w:noProof/>
          <w:snapToGrid w:val="0"/>
          <w:sz w:val="16"/>
          <w:lang w:eastAsia="ko-KR"/>
        </w:rPr>
        <w:t>id-CPAC-Preparation-Type,</w:t>
      </w:r>
    </w:p>
    <w:p w14:paraId="5F103E12"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C7B13">
        <w:rPr>
          <w:rFonts w:ascii="Courier New" w:eastAsia="宋体" w:hAnsi="Courier New"/>
          <w:noProof/>
          <w:snapToGrid w:val="0"/>
          <w:sz w:val="16"/>
          <w:lang w:eastAsia="ko-KR"/>
        </w:rPr>
        <w:tab/>
        <w:t>id-</w:t>
      </w:r>
      <w:r w:rsidRPr="00AC7B13">
        <w:rPr>
          <w:rFonts w:ascii="Courier New" w:eastAsia="宋体" w:hAnsi="Courier New" w:hint="eastAsia"/>
          <w:noProof/>
          <w:snapToGrid w:val="0"/>
          <w:sz w:val="16"/>
          <w:lang w:val="en-US" w:eastAsia="zh-CN"/>
        </w:rPr>
        <w:t>MN-only-MDT-collection,</w:t>
      </w:r>
    </w:p>
    <w:p w14:paraId="0D2A1740"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C7B13">
        <w:rPr>
          <w:rFonts w:ascii="Courier New" w:eastAsia="宋体" w:hAnsi="Courier New"/>
          <w:noProof/>
          <w:sz w:val="16"/>
          <w:lang w:eastAsia="ko-KR"/>
        </w:rPr>
        <w:tab/>
      </w:r>
      <w:r w:rsidRPr="00AC7B13">
        <w:rPr>
          <w:rFonts w:ascii="Courier New" w:eastAsia="宋体" w:hAnsi="Courier New"/>
          <w:noProof/>
          <w:snapToGrid w:val="0"/>
          <w:sz w:val="16"/>
          <w:lang w:eastAsia="ko-KR"/>
        </w:rPr>
        <w:t>id-BarringExemption</w:t>
      </w:r>
      <w:r w:rsidRPr="00AC7B13">
        <w:rPr>
          <w:rFonts w:ascii="Courier New" w:eastAsia="宋体" w:hAnsi="Courier New"/>
          <w:noProof/>
          <w:snapToGrid w:val="0"/>
          <w:sz w:val="16"/>
          <w:lang w:eastAsia="zh-CN"/>
        </w:rPr>
        <w:t>forEmerCallInfo</w:t>
      </w:r>
      <w:r w:rsidRPr="00AC7B13">
        <w:rPr>
          <w:rFonts w:ascii="Courier New" w:eastAsia="宋体" w:hAnsi="Courier New"/>
          <w:noProof/>
          <w:snapToGrid w:val="0"/>
          <w:sz w:val="16"/>
          <w:lang w:eastAsia="ko-KR"/>
        </w:rPr>
        <w:t>,</w:t>
      </w:r>
    </w:p>
    <w:p w14:paraId="22CABC82"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C7B13">
        <w:rPr>
          <w:rFonts w:ascii="Courier New" w:eastAsia="宋体" w:hAnsi="Courier New"/>
          <w:noProof/>
          <w:snapToGrid w:val="0"/>
          <w:sz w:val="16"/>
          <w:lang w:eastAsia="zh-CN"/>
        </w:rPr>
        <w:tab/>
      </w:r>
      <w:r w:rsidRPr="00AC7B13">
        <w:rPr>
          <w:rFonts w:ascii="Courier New" w:eastAsia="宋体" w:hAnsi="Courier New"/>
          <w:noProof/>
          <w:sz w:val="16"/>
          <w:lang w:eastAsia="ko-KR"/>
        </w:rPr>
        <w:t>id-Transmission-Bandwidth-</w:t>
      </w:r>
      <w:r w:rsidRPr="00AC7B13">
        <w:rPr>
          <w:rFonts w:ascii="Courier New" w:eastAsia="宋体" w:hAnsi="Courier New" w:cs="Courier New"/>
          <w:noProof/>
          <w:snapToGrid w:val="0"/>
          <w:sz w:val="16"/>
          <w:szCs w:val="16"/>
          <w:lang w:eastAsia="zh-CN"/>
        </w:rPr>
        <w:t>asymmetric</w:t>
      </w:r>
      <w:r w:rsidRPr="00AC7B13">
        <w:rPr>
          <w:rFonts w:ascii="Courier New" w:eastAsia="宋体" w:hAnsi="Courier New" w:hint="eastAsia"/>
          <w:noProof/>
          <w:sz w:val="16"/>
          <w:lang w:eastAsia="zh-CN"/>
        </w:rPr>
        <w:t>,</w:t>
      </w:r>
    </w:p>
    <w:p w14:paraId="56AE7AED" w14:textId="77777777" w:rsidR="000A558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 w:date="2025-03-27T15:21:00Z"/>
          <w:rFonts w:ascii="Courier New" w:eastAsia="宋体" w:hAnsi="Courier New"/>
          <w:noProof/>
          <w:snapToGrid w:val="0"/>
          <w:sz w:val="16"/>
          <w:lang w:eastAsia="ko-KR"/>
        </w:rPr>
      </w:pPr>
      <w:r w:rsidRPr="00AC7B13">
        <w:rPr>
          <w:rFonts w:ascii="Courier New" w:eastAsia="宋体" w:hAnsi="Courier New"/>
          <w:noProof/>
          <w:snapToGrid w:val="0"/>
          <w:sz w:val="16"/>
          <w:lang w:eastAsia="zh-CN"/>
        </w:rPr>
        <w:tab/>
        <w:t>id-</w:t>
      </w:r>
      <w:r w:rsidRPr="00AC7B13">
        <w:rPr>
          <w:rFonts w:ascii="Courier New" w:eastAsia="宋体" w:hAnsi="Courier New"/>
          <w:noProof/>
          <w:snapToGrid w:val="0"/>
          <w:sz w:val="16"/>
          <w:lang w:eastAsia="ko-KR"/>
        </w:rPr>
        <w:t>NRPPaPositioningInformation,</w:t>
      </w:r>
    </w:p>
    <w:p w14:paraId="7EAEBCAC" w14:textId="77777777" w:rsidR="000A5583" w:rsidRPr="001C242C"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 w:date="2025-03-27T15:21:00Z"/>
          <w:rFonts w:ascii="Courier New" w:eastAsia="Malgun Gothic" w:hAnsi="Courier New"/>
          <w:noProof/>
          <w:snapToGrid w:val="0"/>
          <w:sz w:val="16"/>
          <w:lang w:eastAsia="ko-KR"/>
        </w:rPr>
      </w:pPr>
      <w:ins w:id="172" w:author="Huawei" w:date="2025-03-27T15:21:00Z">
        <w:r>
          <w:rPr>
            <w:rFonts w:ascii="Courier New" w:eastAsia="Malgun Gothic" w:hAnsi="Courier New"/>
            <w:noProof/>
            <w:snapToGrid w:val="0"/>
            <w:sz w:val="16"/>
            <w:lang w:eastAsia="ko-KR"/>
          </w:rPr>
          <w:tab/>
        </w:r>
        <w:r w:rsidRPr="001B4DD3">
          <w:rPr>
            <w:rFonts w:ascii="Courier New" w:eastAsia="Malgun Gothic" w:hAnsi="Courier New"/>
            <w:noProof/>
            <w:snapToGrid w:val="0"/>
            <w:sz w:val="16"/>
            <w:lang w:eastAsia="ko-KR"/>
          </w:rPr>
          <w:t>id-SRB</w:t>
        </w:r>
        <w:r>
          <w:rPr>
            <w:rFonts w:ascii="Courier New" w:eastAsia="Malgun Gothic" w:hAnsi="Courier New"/>
            <w:noProof/>
            <w:snapToGrid w:val="0"/>
            <w:sz w:val="16"/>
            <w:lang w:eastAsia="ko-KR"/>
          </w:rPr>
          <w:t>4</w:t>
        </w:r>
        <w:r w:rsidRPr="001B4DD3">
          <w:rPr>
            <w:rFonts w:ascii="Courier New" w:eastAsia="Malgun Gothic" w:hAnsi="Courier New"/>
            <w:noProof/>
            <w:snapToGrid w:val="0"/>
            <w:sz w:val="16"/>
            <w:lang w:eastAsia="ko-KR"/>
          </w:rPr>
          <w:t>SegmentationIndication</w:t>
        </w:r>
        <w:r>
          <w:rPr>
            <w:rFonts w:ascii="Courier New" w:eastAsia="Malgun Gothic" w:hAnsi="Courier New"/>
            <w:noProof/>
            <w:snapToGrid w:val="0"/>
            <w:sz w:val="16"/>
            <w:lang w:eastAsia="ko-KR"/>
          </w:rPr>
          <w:t>,</w:t>
        </w:r>
      </w:ins>
    </w:p>
    <w:p w14:paraId="108905E1"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ins w:id="173" w:author="Huawei" w:date="2025-03-27T15:21:00Z">
        <w:r>
          <w:rPr>
            <w:rFonts w:ascii="Courier New" w:eastAsia="宋体" w:hAnsi="Courier New"/>
            <w:noProof/>
            <w:snapToGrid w:val="0"/>
            <w:sz w:val="16"/>
            <w:lang w:val="en-US" w:eastAsia="zh-CN"/>
          </w:rPr>
          <w:tab/>
        </w:r>
        <w:r w:rsidRPr="001B4DD3">
          <w:rPr>
            <w:rFonts w:ascii="Courier New" w:eastAsia="宋体" w:hAnsi="Courier New"/>
            <w:noProof/>
            <w:snapToGrid w:val="0"/>
            <w:sz w:val="16"/>
            <w:lang w:val="en-US" w:eastAsia="zh-CN"/>
          </w:rPr>
          <w:t>id-SRB5SegmentationIndication</w:t>
        </w:r>
        <w:r>
          <w:rPr>
            <w:rFonts w:ascii="Courier New" w:eastAsia="宋体" w:hAnsi="Courier New"/>
            <w:noProof/>
            <w:snapToGrid w:val="0"/>
            <w:sz w:val="16"/>
            <w:lang w:val="en-US" w:eastAsia="zh-CN"/>
          </w:rPr>
          <w:t>,</w:t>
        </w:r>
      </w:ins>
    </w:p>
    <w:p w14:paraId="73B331B9"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AC7B13">
        <w:rPr>
          <w:rFonts w:ascii="Courier New" w:eastAsia="宋体" w:hAnsi="Courier New"/>
          <w:noProof/>
          <w:sz w:val="16"/>
          <w:lang w:eastAsia="ko-KR"/>
        </w:rPr>
        <w:tab/>
      </w:r>
      <w:r w:rsidRPr="00AC7B13">
        <w:rPr>
          <w:rFonts w:ascii="Courier New" w:eastAsia="宋体" w:hAnsi="Courier New"/>
          <w:noProof/>
          <w:sz w:val="16"/>
          <w:lang w:eastAsia="ja-JP"/>
        </w:rPr>
        <w:t>maxEARFCN,</w:t>
      </w:r>
    </w:p>
    <w:p w14:paraId="3C876DC2"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maxnoofAllowedAreas,</w:t>
      </w:r>
    </w:p>
    <w:p w14:paraId="328A868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maxnoofAMFRegions,</w:t>
      </w:r>
    </w:p>
    <w:p w14:paraId="07574408"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maxnoofAoIs,</w:t>
      </w:r>
    </w:p>
    <w:p w14:paraId="39D9A4B9"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maxnoofBPLMNs,</w:t>
      </w:r>
    </w:p>
    <w:p w14:paraId="6D91216D"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r>
      <w:proofErr w:type="spellStart"/>
      <w:r w:rsidRPr="00AC7B13">
        <w:rPr>
          <w:rFonts w:ascii="Courier New" w:eastAsia="宋体" w:hAnsi="Courier New"/>
          <w:snapToGrid w:val="0"/>
          <w:sz w:val="16"/>
          <w:lang w:eastAsia="ko-KR"/>
        </w:rPr>
        <w:t>maxnoofCAGs</w:t>
      </w:r>
      <w:proofErr w:type="spellEnd"/>
      <w:r w:rsidRPr="00AC7B13">
        <w:rPr>
          <w:rFonts w:ascii="Courier New" w:eastAsia="宋体" w:hAnsi="Courier New"/>
          <w:snapToGrid w:val="0"/>
          <w:sz w:val="16"/>
          <w:lang w:eastAsia="ko-KR"/>
        </w:rPr>
        <w:t>,</w:t>
      </w:r>
    </w:p>
    <w:p w14:paraId="73BC32BA"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snapToGrid w:val="0"/>
          <w:sz w:val="16"/>
          <w:lang w:eastAsia="ko-KR"/>
        </w:rPr>
        <w:tab/>
      </w:r>
      <w:proofErr w:type="spellStart"/>
      <w:r w:rsidRPr="00AC7B13">
        <w:rPr>
          <w:rFonts w:ascii="Courier New" w:eastAsia="宋体" w:hAnsi="Courier New"/>
          <w:snapToGrid w:val="0"/>
          <w:sz w:val="16"/>
          <w:lang w:eastAsia="ko-KR"/>
        </w:rPr>
        <w:t>maxnoofCAGsperPLMN</w:t>
      </w:r>
      <w:proofErr w:type="spellEnd"/>
      <w:r w:rsidRPr="00AC7B13">
        <w:rPr>
          <w:rFonts w:ascii="Courier New" w:eastAsia="宋体" w:hAnsi="Courier New"/>
          <w:snapToGrid w:val="0"/>
          <w:sz w:val="16"/>
          <w:lang w:eastAsia="ko-KR"/>
        </w:rPr>
        <w:t>,</w:t>
      </w:r>
    </w:p>
    <w:p w14:paraId="15F30B93"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maxnoofCellsinAoI,</w:t>
      </w:r>
    </w:p>
    <w:p w14:paraId="280FBF93"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maxnoofCellsinNG-RANnode,</w:t>
      </w:r>
    </w:p>
    <w:p w14:paraId="7F353494"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maxnoofCellsinRNA,</w:t>
      </w:r>
    </w:p>
    <w:p w14:paraId="372F0B3A"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AC7B13">
        <w:rPr>
          <w:rFonts w:ascii="Courier New" w:eastAsia="宋体" w:hAnsi="Courier New"/>
          <w:sz w:val="16"/>
          <w:szCs w:val="16"/>
          <w:lang w:eastAsia="ko-KR"/>
        </w:rPr>
        <w:tab/>
      </w:r>
      <w:proofErr w:type="spellStart"/>
      <w:r w:rsidRPr="00AC7B13">
        <w:rPr>
          <w:rFonts w:ascii="Courier New" w:eastAsia="宋体" w:hAnsi="Courier New"/>
          <w:sz w:val="16"/>
          <w:szCs w:val="16"/>
          <w:lang w:eastAsia="ko-KR"/>
        </w:rPr>
        <w:t>maxnoofCellsinUEHistoryInfo</w:t>
      </w:r>
      <w:proofErr w:type="spellEnd"/>
      <w:r w:rsidRPr="00AC7B13">
        <w:rPr>
          <w:rFonts w:ascii="Courier New" w:eastAsia="宋体" w:hAnsi="Courier New"/>
          <w:sz w:val="16"/>
          <w:szCs w:val="16"/>
          <w:lang w:eastAsia="ko-KR"/>
        </w:rPr>
        <w:t>,</w:t>
      </w:r>
    </w:p>
    <w:p w14:paraId="22CE747B"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AC7B13">
        <w:rPr>
          <w:rFonts w:ascii="Courier New" w:eastAsia="宋体" w:hAnsi="Courier New"/>
          <w:snapToGrid w:val="0"/>
          <w:sz w:val="16"/>
          <w:lang w:eastAsia="ko-KR"/>
        </w:rPr>
        <w:tab/>
      </w:r>
      <w:proofErr w:type="spellStart"/>
      <w:r w:rsidRPr="00AC7B13">
        <w:rPr>
          <w:rFonts w:ascii="Courier New" w:eastAsia="宋体" w:hAnsi="Courier New"/>
          <w:snapToGrid w:val="0"/>
          <w:sz w:val="16"/>
          <w:lang w:eastAsia="ko-KR"/>
        </w:rPr>
        <w:t>maxnoofCellsUEMovingTrajectory</w:t>
      </w:r>
      <w:proofErr w:type="spellEnd"/>
      <w:r w:rsidRPr="00AC7B13">
        <w:rPr>
          <w:rFonts w:ascii="Courier New" w:eastAsia="宋体" w:hAnsi="Courier New"/>
          <w:snapToGrid w:val="0"/>
          <w:sz w:val="16"/>
          <w:lang w:eastAsia="ko-KR"/>
        </w:rPr>
        <w:t>,</w:t>
      </w:r>
    </w:p>
    <w:p w14:paraId="6557664D"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7B13">
        <w:rPr>
          <w:rFonts w:ascii="Courier New" w:eastAsia="宋体" w:hAnsi="Courier New"/>
          <w:noProof/>
          <w:sz w:val="16"/>
          <w:lang w:eastAsia="ko-KR"/>
        </w:rPr>
        <w:tab/>
        <w:t>maxnoofDRBs,</w:t>
      </w:r>
    </w:p>
    <w:p w14:paraId="64FC8D15" w14:textId="77777777" w:rsidR="000A5583" w:rsidRPr="00AC7B13"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C7B13">
        <w:rPr>
          <w:rFonts w:ascii="Courier New" w:eastAsia="宋体" w:hAnsi="Courier New"/>
          <w:noProof/>
          <w:sz w:val="16"/>
          <w:lang w:eastAsia="ko-KR"/>
        </w:rPr>
        <w:tab/>
      </w:r>
      <w:proofErr w:type="spellStart"/>
      <w:r w:rsidRPr="00AC7B13">
        <w:rPr>
          <w:rFonts w:ascii="Courier New" w:eastAsia="宋体" w:hAnsi="Courier New"/>
          <w:snapToGrid w:val="0"/>
          <w:sz w:val="16"/>
          <w:lang w:eastAsia="ko-KR"/>
        </w:rPr>
        <w:t>maxnoofEPLMNs</w:t>
      </w:r>
      <w:proofErr w:type="spellEnd"/>
      <w:r w:rsidRPr="00AC7B13">
        <w:rPr>
          <w:rFonts w:ascii="Courier New" w:eastAsia="宋体" w:hAnsi="Courier New"/>
          <w:snapToGrid w:val="0"/>
          <w:sz w:val="16"/>
          <w:lang w:eastAsia="ko-KR"/>
        </w:rPr>
        <w:t>,</w:t>
      </w:r>
    </w:p>
    <w:p w14:paraId="47BD5B29" w14:textId="77777777" w:rsidR="000A5583" w:rsidRDefault="000A5583" w:rsidP="000A5583">
      <w:pPr>
        <w:widowControl w:val="0"/>
      </w:pPr>
    </w:p>
    <w:p w14:paraId="465F0963" w14:textId="77777777" w:rsidR="000A5583" w:rsidRPr="00C33CD1" w:rsidRDefault="000A5583" w:rsidP="000A5583">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46F7FE78" w14:textId="77777777" w:rsidR="000A5583" w:rsidRDefault="000A5583" w:rsidP="000A5583">
      <w:pPr>
        <w:pStyle w:val="PL"/>
        <w:widowControl w:val="0"/>
        <w:rPr>
          <w:rFonts w:cs="Courier New"/>
          <w:lang w:eastAsia="ja-JP"/>
        </w:rPr>
      </w:pPr>
      <w:bookmarkStart w:id="174" w:name="MCCQCTEMPBM_00000331"/>
      <w:proofErr w:type="spellStart"/>
      <w:r>
        <w:rPr>
          <w:rFonts w:cs="Courier New"/>
          <w:lang w:val="en-US" w:eastAsia="zh-CN"/>
        </w:rPr>
        <w:t>QMCCoordinationRequest</w:t>
      </w:r>
      <w:proofErr w:type="spellEnd"/>
      <w:r>
        <w:rPr>
          <w:rFonts w:cs="Courier New"/>
        </w:rPr>
        <w:t xml:space="preserve"> ::= SEQUENCE {</w:t>
      </w:r>
    </w:p>
    <w:p w14:paraId="32EA23D3" w14:textId="77777777" w:rsidR="000A5583" w:rsidRDefault="000A5583" w:rsidP="000A5583">
      <w:pPr>
        <w:pStyle w:val="PL"/>
        <w:widowControl w:val="0"/>
        <w:rPr>
          <w:rFonts w:cs="Courier New"/>
        </w:rPr>
      </w:pPr>
      <w:r>
        <w:rPr>
          <w:rFonts w:eastAsia="Malgun Gothic" w:cs="Courier New"/>
        </w:rPr>
        <w:tab/>
      </w:r>
      <w:proofErr w:type="spellStart"/>
      <w:r>
        <w:rPr>
          <w:rFonts w:eastAsia="Malgun Gothic" w:cs="Courier New"/>
        </w:rPr>
        <w:t>mN</w:t>
      </w:r>
      <w:proofErr w:type="spellEnd"/>
      <w:r>
        <w:rPr>
          <w:rFonts w:eastAsia="Malgun Gothic" w:cs="Courier New"/>
        </w:rPr>
        <w:t>-to-SN-</w:t>
      </w:r>
      <w:proofErr w:type="spellStart"/>
      <w:r>
        <w:rPr>
          <w:rFonts w:eastAsia="Malgun Gothic" w:cs="Courier New"/>
        </w:rPr>
        <w:t>QMCCoordRequestList</w:t>
      </w:r>
      <w:proofErr w:type="spellEnd"/>
      <w:r>
        <w:rPr>
          <w:rFonts w:eastAsia="Malgun Gothic" w:cs="Courier New"/>
        </w:rPr>
        <w:tab/>
      </w:r>
      <w:r>
        <w:rPr>
          <w:rFonts w:cs="Courier New"/>
          <w:lang w:val="en-US" w:eastAsia="zh-CN"/>
        </w:rPr>
        <w:t>MN-to-SN-</w:t>
      </w:r>
      <w:proofErr w:type="spellStart"/>
      <w:r>
        <w:rPr>
          <w:rFonts w:cs="Courier New"/>
          <w:lang w:val="en-US" w:eastAsia="zh-CN"/>
        </w:rPr>
        <w:t>QMCCoordRequestList</w:t>
      </w:r>
      <w:proofErr w:type="spellEnd"/>
      <w:r>
        <w:rPr>
          <w:rFonts w:cs="Courier New"/>
          <w:lang w:val="en-US" w:eastAsia="zh-CN"/>
        </w:rPr>
        <w:tab/>
        <w:t>OPTIONAL</w:t>
      </w:r>
      <w:r>
        <w:rPr>
          <w:rFonts w:cs="Courier New"/>
        </w:rPr>
        <w:t>,</w:t>
      </w:r>
    </w:p>
    <w:p w14:paraId="5B6D3483" w14:textId="77777777" w:rsidR="000A5583" w:rsidRDefault="000A5583" w:rsidP="000A5583">
      <w:pPr>
        <w:pStyle w:val="PL"/>
        <w:widowControl w:val="0"/>
        <w:rPr>
          <w:rFonts w:cs="Courier New"/>
        </w:rPr>
      </w:pPr>
      <w:r>
        <w:rPr>
          <w:rFonts w:eastAsia="Malgun Gothic" w:cs="Courier New"/>
        </w:rPr>
        <w:tab/>
      </w:r>
      <w:proofErr w:type="spellStart"/>
      <w:r>
        <w:rPr>
          <w:rFonts w:eastAsia="Malgun Gothic" w:cs="Courier New"/>
        </w:rPr>
        <w:t>sN</w:t>
      </w:r>
      <w:proofErr w:type="spellEnd"/>
      <w:r>
        <w:rPr>
          <w:rFonts w:eastAsia="Malgun Gothic" w:cs="Courier New"/>
        </w:rPr>
        <w:t>-to-MN-</w:t>
      </w:r>
      <w:proofErr w:type="spellStart"/>
      <w:r>
        <w:rPr>
          <w:rFonts w:eastAsia="Malgun Gothic" w:cs="Courier New"/>
        </w:rPr>
        <w:t>QMCCoordRequestList</w:t>
      </w:r>
      <w:proofErr w:type="spellEnd"/>
      <w:r>
        <w:rPr>
          <w:rFonts w:eastAsia="Malgun Gothic" w:cs="Courier New"/>
        </w:rPr>
        <w:tab/>
      </w:r>
      <w:r>
        <w:rPr>
          <w:rFonts w:cs="Courier New"/>
          <w:lang w:val="en-US" w:eastAsia="zh-CN"/>
        </w:rPr>
        <w:t>SN-to-MN-</w:t>
      </w:r>
      <w:proofErr w:type="spellStart"/>
      <w:r>
        <w:rPr>
          <w:rFonts w:cs="Courier New"/>
          <w:lang w:val="en-US" w:eastAsia="zh-CN"/>
        </w:rPr>
        <w:t>QMCCoordRequestList</w:t>
      </w:r>
      <w:proofErr w:type="spellEnd"/>
      <w:r>
        <w:rPr>
          <w:rFonts w:cs="Courier New"/>
          <w:lang w:val="en-US" w:eastAsia="zh-CN"/>
        </w:rPr>
        <w:tab/>
        <w:t>OPTIONAL</w:t>
      </w:r>
      <w:r>
        <w:rPr>
          <w:rFonts w:cs="Courier New"/>
        </w:rPr>
        <w:t>,</w:t>
      </w:r>
    </w:p>
    <w:p w14:paraId="07845DC9" w14:textId="77777777" w:rsidR="000A5583" w:rsidRPr="009F5047" w:rsidRDefault="000A5583" w:rsidP="000A5583">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C0E9379" w14:textId="77777777" w:rsidR="000A5583" w:rsidRDefault="000A5583" w:rsidP="000A5583">
      <w:pPr>
        <w:pStyle w:val="PL"/>
        <w:widowControl w:val="0"/>
        <w:rPr>
          <w:rFonts w:cs="Courier New"/>
          <w:snapToGrid w:val="0"/>
        </w:rPr>
      </w:pPr>
      <w:r w:rsidRPr="009F5047">
        <w:rPr>
          <w:rFonts w:cs="Courier New"/>
          <w:snapToGrid w:val="0"/>
          <w:lang w:val="fr-FR"/>
        </w:rPr>
        <w:tab/>
      </w:r>
      <w:r>
        <w:rPr>
          <w:rFonts w:cs="Courier New"/>
          <w:snapToGrid w:val="0"/>
        </w:rPr>
        <w:t>...</w:t>
      </w:r>
    </w:p>
    <w:p w14:paraId="563C96A5" w14:textId="77777777" w:rsidR="000A5583" w:rsidRDefault="000A5583" w:rsidP="000A5583">
      <w:pPr>
        <w:pStyle w:val="PL"/>
        <w:widowControl w:val="0"/>
        <w:rPr>
          <w:rFonts w:cs="Courier New"/>
          <w:snapToGrid w:val="0"/>
        </w:rPr>
      </w:pPr>
      <w:r>
        <w:rPr>
          <w:rFonts w:cs="Courier New"/>
          <w:snapToGrid w:val="0"/>
        </w:rPr>
        <w:t>}</w:t>
      </w:r>
    </w:p>
    <w:p w14:paraId="6D6C245C" w14:textId="77777777" w:rsidR="000A5583" w:rsidRPr="00686D6E" w:rsidRDefault="000A5583" w:rsidP="000A5583">
      <w:pPr>
        <w:pStyle w:val="PL"/>
        <w:widowControl w:val="0"/>
        <w:rPr>
          <w:rFonts w:cs="Courier New"/>
        </w:rPr>
      </w:pPr>
    </w:p>
    <w:p w14:paraId="68BBD741" w14:textId="77777777" w:rsidR="000A5583" w:rsidRDefault="000A5583" w:rsidP="000A5583">
      <w:pPr>
        <w:pStyle w:val="PL"/>
        <w:widowControl w:val="0"/>
        <w:rPr>
          <w:rFonts w:cs="Courier New"/>
        </w:rPr>
      </w:pPr>
      <w:proofErr w:type="spellStart"/>
      <w:r>
        <w:rPr>
          <w:rFonts w:cs="Courier New"/>
          <w:lang w:val="en-US" w:eastAsia="zh-CN"/>
        </w:rPr>
        <w:t>QMCCoordinationRequest</w:t>
      </w:r>
      <w:proofErr w:type="spellEnd"/>
      <w:r>
        <w:rPr>
          <w:rFonts w:cs="Courier New"/>
        </w:rPr>
        <w:t>-</w:t>
      </w:r>
      <w:proofErr w:type="spellStart"/>
      <w:r>
        <w:rPr>
          <w:rFonts w:cs="Courier New"/>
        </w:rPr>
        <w:t>ExtIEs</w:t>
      </w:r>
      <w:proofErr w:type="spellEnd"/>
      <w:r>
        <w:rPr>
          <w:rFonts w:cs="Courier New"/>
        </w:rPr>
        <w:t xml:space="preserve"> </w:t>
      </w:r>
      <w:proofErr w:type="spellStart"/>
      <w:r>
        <w:rPr>
          <w:rFonts w:cs="Courier New"/>
        </w:rPr>
        <w:t>XNAP</w:t>
      </w:r>
      <w:proofErr w:type="spellEnd"/>
      <w:r>
        <w:rPr>
          <w:rFonts w:cs="Courier New"/>
        </w:rPr>
        <w:t>-PROTOCOL-EXTENSION ::= {</w:t>
      </w:r>
    </w:p>
    <w:p w14:paraId="093DBFF1" w14:textId="77777777" w:rsidR="000A5583" w:rsidRDefault="000A5583" w:rsidP="000A5583">
      <w:pPr>
        <w:pStyle w:val="PL"/>
        <w:widowControl w:val="0"/>
        <w:rPr>
          <w:ins w:id="175" w:author="Huawei" w:date="2025-03-27T16:01:00Z"/>
          <w:rFonts w:cs="Courier New"/>
        </w:rPr>
      </w:pPr>
      <w:r>
        <w:rPr>
          <w:rFonts w:cs="Courier New"/>
        </w:rPr>
        <w:tab/>
      </w:r>
      <w:ins w:id="176" w:author="Huawei" w:date="2025-03-27T16:02:00Z">
        <w:r>
          <w:rPr>
            <w:snapToGrid w:val="0"/>
          </w:rPr>
          <w:t>ID id-</w:t>
        </w:r>
        <w:r w:rsidRPr="00E56D6C">
          <w:rPr>
            <w:rFonts w:eastAsia="等线" w:cs="Arial"/>
            <w:lang w:eastAsia="ja-JP"/>
          </w:rPr>
          <w:t>SRB</w:t>
        </w:r>
        <w:r>
          <w:rPr>
            <w:rFonts w:eastAsia="等线" w:cs="Arial"/>
            <w:lang w:eastAsia="ja-JP"/>
          </w:rPr>
          <w:t>4</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CRITICALITY ignore</w:t>
        </w:r>
        <w:r>
          <w:rPr>
            <w:snapToGrid w:val="0"/>
          </w:rPr>
          <w:tab/>
          <w:t xml:space="preserve">EXTENSION </w:t>
        </w:r>
        <w:r w:rsidRPr="00E56D6C">
          <w:rPr>
            <w:rFonts w:eastAsia="等线" w:cs="Arial"/>
            <w:lang w:eastAsia="ja-JP"/>
          </w:rPr>
          <w:t>SRB</w:t>
        </w:r>
        <w:r>
          <w:rPr>
            <w:rFonts w:eastAsia="等线" w:cs="Arial"/>
            <w:lang w:eastAsia="ja-JP"/>
          </w:rPr>
          <w:t>4</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ab/>
          <w:t>PRESENCE optional},</w:t>
        </w:r>
      </w:ins>
    </w:p>
    <w:p w14:paraId="20F94689" w14:textId="77777777" w:rsidR="000A5583" w:rsidRDefault="000A5583" w:rsidP="000A5583">
      <w:pPr>
        <w:pStyle w:val="PL"/>
        <w:widowControl w:val="0"/>
        <w:rPr>
          <w:ins w:id="177" w:author="Huawei" w:date="2025-03-27T16:01:00Z"/>
          <w:rFonts w:cs="Courier New"/>
        </w:rPr>
      </w:pPr>
      <w:ins w:id="178" w:author="Huawei" w:date="2025-03-27T16:01:00Z">
        <w:r>
          <w:rPr>
            <w:rFonts w:cs="Courier New"/>
          </w:rPr>
          <w:tab/>
        </w:r>
      </w:ins>
      <w:ins w:id="179" w:author="Huawei" w:date="2025-03-27T16:02:00Z">
        <w:r>
          <w:rPr>
            <w:snapToGrid w:val="0"/>
          </w:rPr>
          <w:t>ID id-</w:t>
        </w:r>
        <w:r w:rsidRPr="00E56D6C">
          <w:rPr>
            <w:rFonts w:eastAsia="等线" w:cs="Arial"/>
            <w:lang w:eastAsia="ja-JP"/>
          </w:rPr>
          <w:t>SRB</w:t>
        </w:r>
        <w:r>
          <w:rPr>
            <w:rFonts w:eastAsia="等线" w:cs="Arial"/>
            <w:lang w:eastAsia="ja-JP"/>
          </w:rPr>
          <w:t>5</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CRITICALITY ignore</w:t>
        </w:r>
        <w:r>
          <w:rPr>
            <w:snapToGrid w:val="0"/>
          </w:rPr>
          <w:tab/>
          <w:t xml:space="preserve">EXTENSION </w:t>
        </w:r>
        <w:r w:rsidRPr="00E56D6C">
          <w:rPr>
            <w:rFonts w:eastAsia="等线" w:cs="Arial"/>
            <w:lang w:eastAsia="ja-JP"/>
          </w:rPr>
          <w:t>SRB</w:t>
        </w:r>
        <w:r>
          <w:rPr>
            <w:rFonts w:eastAsia="等线" w:cs="Arial"/>
            <w:lang w:eastAsia="ja-JP"/>
          </w:rPr>
          <w:t>5</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ab/>
          <w:t>PRESENCE optional},</w:t>
        </w:r>
      </w:ins>
    </w:p>
    <w:p w14:paraId="1613C246" w14:textId="77777777" w:rsidR="000A5583" w:rsidRDefault="000A5583" w:rsidP="000A5583">
      <w:pPr>
        <w:pStyle w:val="PL"/>
        <w:widowControl w:val="0"/>
        <w:rPr>
          <w:rFonts w:cs="Courier New"/>
        </w:rPr>
      </w:pPr>
      <w:r>
        <w:rPr>
          <w:rFonts w:cs="Courier New"/>
        </w:rPr>
        <w:tab/>
        <w:t>...</w:t>
      </w:r>
    </w:p>
    <w:p w14:paraId="0F10BC5E" w14:textId="77777777" w:rsidR="000A5583" w:rsidRDefault="000A5583" w:rsidP="000A5583">
      <w:pPr>
        <w:pStyle w:val="PL"/>
        <w:widowControl w:val="0"/>
        <w:rPr>
          <w:rFonts w:cs="Courier New"/>
        </w:rPr>
      </w:pPr>
      <w:r>
        <w:rPr>
          <w:rFonts w:cs="Courier New"/>
        </w:rPr>
        <w:t>}</w:t>
      </w:r>
    </w:p>
    <w:p w14:paraId="101719D3" w14:textId="77777777" w:rsidR="000A5583" w:rsidRDefault="000A5583" w:rsidP="000A5583">
      <w:pPr>
        <w:pStyle w:val="PL"/>
        <w:widowControl w:val="0"/>
        <w:rPr>
          <w:ins w:id="180" w:author="Huawei" w:date="2025-03-27T12:19:00Z"/>
          <w:rFonts w:cs="Courier New"/>
        </w:rPr>
      </w:pPr>
    </w:p>
    <w:p w14:paraId="6146658E" w14:textId="77777777" w:rsidR="000A5583" w:rsidRDefault="000A5583" w:rsidP="000A5583">
      <w:pPr>
        <w:pStyle w:val="PL"/>
        <w:widowControl w:val="0"/>
        <w:rPr>
          <w:ins w:id="181" w:author="Huawei" w:date="2025-03-27T14:12:00Z"/>
          <w:rFonts w:cs="Courier New"/>
          <w:lang w:eastAsia="zh-CN"/>
        </w:rPr>
      </w:pPr>
      <w:ins w:id="182" w:author="Huawei" w:date="2025-03-27T15:17:00Z">
        <w:r w:rsidRPr="00E56D6C">
          <w:rPr>
            <w:rFonts w:eastAsia="等线" w:cs="Arial"/>
            <w:lang w:eastAsia="ja-JP"/>
          </w:rPr>
          <w:t>SRB</w:t>
        </w:r>
        <w:r>
          <w:rPr>
            <w:rFonts w:eastAsia="等线" w:cs="Arial"/>
            <w:lang w:eastAsia="ja-JP"/>
          </w:rPr>
          <w:t>4</w:t>
        </w:r>
        <w:proofErr w:type="gramStart"/>
        <w:r w:rsidRPr="00E56D6C">
          <w:rPr>
            <w:rFonts w:eastAsia="等线" w:cs="Arial"/>
            <w:lang w:eastAsia="ja-JP"/>
          </w:rPr>
          <w:t>SegmentationIndication</w:t>
        </w:r>
        <w:r w:rsidRPr="00F60149">
          <w:rPr>
            <w:rFonts w:cs="Courier New"/>
            <w:szCs w:val="16"/>
          </w:rPr>
          <w:t xml:space="preserve"> ::=</w:t>
        </w:r>
        <w:proofErr w:type="gramEnd"/>
        <w:r w:rsidRPr="00F60149">
          <w:rPr>
            <w:rFonts w:cs="Courier New"/>
            <w:szCs w:val="16"/>
          </w:rPr>
          <w:t xml:space="preserve"> ENUMERATED {</w:t>
        </w:r>
        <w:r>
          <w:rPr>
            <w:rFonts w:cs="Courier New" w:hint="eastAsia"/>
            <w:szCs w:val="16"/>
            <w:lang w:eastAsia="zh-CN"/>
          </w:rPr>
          <w:t>true,</w:t>
        </w:r>
        <w:r>
          <w:rPr>
            <w:rFonts w:cs="Courier New"/>
            <w:szCs w:val="16"/>
            <w:lang w:eastAsia="zh-CN"/>
          </w:rPr>
          <w:t xml:space="preserve"> false, </w:t>
        </w:r>
        <w:r>
          <w:rPr>
            <w:rFonts w:cs="Courier New"/>
          </w:rPr>
          <w:t>...</w:t>
        </w:r>
        <w:r>
          <w:rPr>
            <w:rFonts w:cs="Courier New"/>
            <w:szCs w:val="16"/>
            <w:lang w:eastAsia="zh-CN"/>
          </w:rPr>
          <w:t>}</w:t>
        </w:r>
      </w:ins>
    </w:p>
    <w:p w14:paraId="64B2D160" w14:textId="77777777" w:rsidR="000A5583" w:rsidRDefault="000A5583" w:rsidP="000A5583">
      <w:pPr>
        <w:pStyle w:val="PL"/>
        <w:widowControl w:val="0"/>
        <w:rPr>
          <w:rFonts w:cs="Courier New"/>
          <w:lang w:eastAsia="zh-CN"/>
        </w:rPr>
      </w:pPr>
    </w:p>
    <w:p w14:paraId="3B173315" w14:textId="77777777" w:rsidR="000A5583" w:rsidRDefault="000A5583" w:rsidP="000A5583">
      <w:pPr>
        <w:pStyle w:val="PL"/>
        <w:widowControl w:val="0"/>
        <w:rPr>
          <w:ins w:id="183" w:author="Huawei" w:date="2025-03-27T15:20:00Z"/>
          <w:rFonts w:cs="Courier New"/>
          <w:lang w:eastAsia="zh-CN"/>
        </w:rPr>
      </w:pPr>
      <w:ins w:id="184" w:author="Huawei" w:date="2025-03-27T15:20:00Z">
        <w:r w:rsidRPr="00E56D6C">
          <w:rPr>
            <w:rFonts w:eastAsia="等线" w:cs="Arial"/>
            <w:lang w:eastAsia="ja-JP"/>
          </w:rPr>
          <w:t>SRB</w:t>
        </w:r>
        <w:r>
          <w:rPr>
            <w:rFonts w:eastAsia="等线" w:cs="Arial"/>
            <w:lang w:eastAsia="ja-JP"/>
          </w:rPr>
          <w:t>5</w:t>
        </w:r>
        <w:proofErr w:type="gramStart"/>
        <w:r w:rsidRPr="00E56D6C">
          <w:rPr>
            <w:rFonts w:eastAsia="等线" w:cs="Arial"/>
            <w:lang w:eastAsia="ja-JP"/>
          </w:rPr>
          <w:t>SegmentationIndication</w:t>
        </w:r>
        <w:r w:rsidRPr="00F60149">
          <w:rPr>
            <w:rFonts w:cs="Courier New"/>
            <w:szCs w:val="16"/>
          </w:rPr>
          <w:t xml:space="preserve"> ::=</w:t>
        </w:r>
        <w:proofErr w:type="gramEnd"/>
        <w:r w:rsidRPr="00F60149">
          <w:rPr>
            <w:rFonts w:cs="Courier New"/>
            <w:szCs w:val="16"/>
          </w:rPr>
          <w:t xml:space="preserve"> ENUMERATED {</w:t>
        </w:r>
        <w:r>
          <w:rPr>
            <w:rFonts w:cs="Courier New" w:hint="eastAsia"/>
            <w:szCs w:val="16"/>
            <w:lang w:eastAsia="zh-CN"/>
          </w:rPr>
          <w:t>true,</w:t>
        </w:r>
        <w:r>
          <w:rPr>
            <w:rFonts w:cs="Courier New"/>
            <w:szCs w:val="16"/>
            <w:lang w:eastAsia="zh-CN"/>
          </w:rPr>
          <w:t xml:space="preserve"> false, </w:t>
        </w:r>
        <w:r>
          <w:rPr>
            <w:rFonts w:cs="Courier New"/>
          </w:rPr>
          <w:t>...</w:t>
        </w:r>
        <w:r>
          <w:rPr>
            <w:rFonts w:cs="Courier New"/>
            <w:szCs w:val="16"/>
            <w:lang w:eastAsia="zh-CN"/>
          </w:rPr>
          <w:t>}</w:t>
        </w:r>
      </w:ins>
    </w:p>
    <w:p w14:paraId="040F72FE" w14:textId="77777777" w:rsidR="000A5583" w:rsidRPr="00686D6E" w:rsidRDefault="000A5583" w:rsidP="000A5583">
      <w:pPr>
        <w:pStyle w:val="PL"/>
        <w:widowControl w:val="0"/>
        <w:rPr>
          <w:rFonts w:cs="Courier New"/>
        </w:rPr>
      </w:pPr>
    </w:p>
    <w:p w14:paraId="5FBB1CE4" w14:textId="77777777" w:rsidR="000A5583" w:rsidRDefault="000A5583" w:rsidP="000A5583">
      <w:pPr>
        <w:pStyle w:val="PL"/>
        <w:widowControl w:val="0"/>
        <w:rPr>
          <w:rFonts w:cs="Courier New"/>
        </w:rPr>
      </w:pPr>
      <w:r>
        <w:rPr>
          <w:rFonts w:cs="Courier New"/>
          <w:lang w:val="en-US" w:eastAsia="zh-CN"/>
        </w:rPr>
        <w:t>MN-to-SN-</w:t>
      </w:r>
      <w:proofErr w:type="spellStart"/>
      <w:proofErr w:type="gramStart"/>
      <w:r>
        <w:rPr>
          <w:rFonts w:cs="Courier New"/>
          <w:lang w:val="en-US" w:eastAsia="zh-CN"/>
        </w:rPr>
        <w:t>QMCCoordRequestList</w:t>
      </w:r>
      <w:proofErr w:type="spellEnd"/>
      <w:r>
        <w:rPr>
          <w:rFonts w:cs="Courier New"/>
          <w:lang w:val="en-US" w:eastAsia="zh-CN"/>
        </w:rPr>
        <w:t xml:space="preserve"> </w:t>
      </w:r>
      <w:r>
        <w:rPr>
          <w:rFonts w:cs="Courier New"/>
        </w:rPr>
        <w:t>::=</w:t>
      </w:r>
      <w:proofErr w:type="gramEnd"/>
      <w:r>
        <w:rPr>
          <w:rFonts w:cs="Courier New"/>
        </w:rPr>
        <w:t xml:space="preserve"> SEQUENCE (SIZE(1..</w:t>
      </w:r>
      <w:proofErr w:type="spellStart"/>
      <w:r>
        <w:rPr>
          <w:rFonts w:cs="Courier New"/>
        </w:rPr>
        <w:t>maxnoofUEAppLayerMeas</w:t>
      </w:r>
      <w:proofErr w:type="spellEnd"/>
      <w:r>
        <w:rPr>
          <w:rFonts w:cs="Courier New"/>
        </w:rPr>
        <w:t xml:space="preserve">)) OF </w:t>
      </w:r>
      <w:r>
        <w:rPr>
          <w:rFonts w:cs="Courier New"/>
          <w:lang w:val="en-US" w:eastAsia="zh-CN"/>
        </w:rPr>
        <w:t>MN-to-SN-</w:t>
      </w:r>
      <w:proofErr w:type="spellStart"/>
      <w:r>
        <w:rPr>
          <w:rFonts w:cs="Courier New"/>
          <w:lang w:val="en-US" w:eastAsia="zh-CN"/>
        </w:rPr>
        <w:lastRenderedPageBreak/>
        <w:t>QMCCoordRequestList</w:t>
      </w:r>
      <w:proofErr w:type="spellEnd"/>
      <w:r>
        <w:rPr>
          <w:rFonts w:cs="Courier New"/>
        </w:rPr>
        <w:t>-Item</w:t>
      </w:r>
    </w:p>
    <w:p w14:paraId="28502D86" w14:textId="77777777" w:rsidR="000A5583" w:rsidRDefault="000A5583" w:rsidP="000A5583">
      <w:pPr>
        <w:pStyle w:val="PL"/>
        <w:widowControl w:val="0"/>
        <w:rPr>
          <w:rFonts w:cs="Courier New"/>
        </w:rPr>
      </w:pPr>
    </w:p>
    <w:p w14:paraId="26EF273A" w14:textId="77777777" w:rsidR="000A5583" w:rsidRDefault="000A5583" w:rsidP="000A5583">
      <w:pPr>
        <w:pStyle w:val="PL"/>
        <w:widowControl w:val="0"/>
        <w:rPr>
          <w:rFonts w:cs="Courier New"/>
        </w:rPr>
      </w:pPr>
    </w:p>
    <w:p w14:paraId="3FC0A2BA"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QMCCoordRequestList</w:t>
      </w:r>
      <w:proofErr w:type="spellEnd"/>
      <w:r>
        <w:rPr>
          <w:rFonts w:cs="Courier New"/>
        </w:rPr>
        <w:t>-Item ::= SEQUENCE {</w:t>
      </w:r>
    </w:p>
    <w:p w14:paraId="5C2F9E6C" w14:textId="77777777" w:rsidR="000A5583" w:rsidRDefault="000A5583" w:rsidP="000A5583">
      <w:pPr>
        <w:pStyle w:val="PL"/>
        <w:widowControl w:val="0"/>
        <w:rPr>
          <w:rFonts w:cs="Courier New"/>
        </w:rPr>
      </w:pPr>
      <w:r>
        <w:rPr>
          <w:rFonts w:cs="Courier New"/>
        </w:rPr>
        <w:tab/>
      </w:r>
      <w:proofErr w:type="spellStart"/>
      <w:r>
        <w:rPr>
          <w:rFonts w:cs="Courier New"/>
        </w:rPr>
        <w:t>qOEReference</w:t>
      </w:r>
      <w:proofErr w:type="spellEnd"/>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QOEReference</w:t>
      </w:r>
      <w:proofErr w:type="spellEnd"/>
      <w:r>
        <w:rPr>
          <w:rFonts w:cs="Courier New"/>
        </w:rPr>
        <w:t>,</w:t>
      </w:r>
    </w:p>
    <w:p w14:paraId="29DD81CF" w14:textId="77777777" w:rsidR="000A5583" w:rsidRDefault="000A5583" w:rsidP="000A5583">
      <w:pPr>
        <w:pStyle w:val="PL"/>
        <w:widowControl w:val="0"/>
        <w:rPr>
          <w:rFonts w:cs="Courier New"/>
        </w:rPr>
      </w:pPr>
      <w:r>
        <w:rPr>
          <w:rFonts w:cs="Courier New"/>
        </w:rPr>
        <w:tab/>
      </w:r>
      <w:proofErr w:type="spellStart"/>
      <w:r>
        <w:rPr>
          <w:rFonts w:cs="Courier New"/>
        </w:rPr>
        <w:t>qOEMeasConfigAppLayerID</w:t>
      </w:r>
      <w:proofErr w:type="spellEnd"/>
      <w:r>
        <w:rPr>
          <w:rFonts w:cs="Courier New"/>
        </w:rPr>
        <w:tab/>
      </w:r>
      <w:r>
        <w:rPr>
          <w:rFonts w:cs="Courier New"/>
        </w:rPr>
        <w:tab/>
      </w:r>
      <w:r>
        <w:rPr>
          <w:rFonts w:cs="Courier New"/>
        </w:rPr>
        <w:tab/>
      </w:r>
      <w:proofErr w:type="spellStart"/>
      <w:r>
        <w:rPr>
          <w:rFonts w:cs="Courier New"/>
        </w:rPr>
        <w:t>QOEMeasConfAppLayerID</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1C99D3E" w14:textId="77777777" w:rsidR="000A5583" w:rsidRDefault="000A5583" w:rsidP="000A5583">
      <w:pPr>
        <w:pStyle w:val="PL"/>
        <w:widowControl w:val="0"/>
        <w:rPr>
          <w:rFonts w:cs="Courier New"/>
        </w:rPr>
      </w:pPr>
      <w:r>
        <w:rPr>
          <w:rFonts w:cs="Courier New"/>
        </w:rPr>
        <w:tab/>
      </w:r>
      <w:proofErr w:type="spellStart"/>
      <w:r>
        <w:rPr>
          <w:rFonts w:cs="Courier New"/>
        </w:rPr>
        <w:t>measCollectionEntityIPAddress</w:t>
      </w:r>
      <w:proofErr w:type="spellEnd"/>
      <w:r>
        <w:rPr>
          <w:rFonts w:cs="Courier New"/>
        </w:rPr>
        <w:tab/>
      </w:r>
      <w:proofErr w:type="spellStart"/>
      <w:r>
        <w:rPr>
          <w:rFonts w:cs="Courier New"/>
        </w:rPr>
        <w:t>MeasCollectionEntityIPAddress</w:t>
      </w:r>
      <w:proofErr w:type="spellEnd"/>
      <w:r>
        <w:rPr>
          <w:rFonts w:cs="Courier New"/>
        </w:rPr>
        <w:tab/>
      </w:r>
      <w:r>
        <w:rPr>
          <w:rFonts w:cs="Courier New"/>
        </w:rPr>
        <w:tab/>
      </w:r>
      <w:r>
        <w:rPr>
          <w:rFonts w:cs="Courier New"/>
        </w:rPr>
        <w:tab/>
      </w:r>
      <w:r>
        <w:rPr>
          <w:rFonts w:cs="Courier New"/>
        </w:rPr>
        <w:tab/>
        <w:t>OPTIONAL,</w:t>
      </w:r>
    </w:p>
    <w:p w14:paraId="1EA23276" w14:textId="77777777" w:rsidR="000A5583" w:rsidRDefault="000A5583" w:rsidP="000A5583">
      <w:pPr>
        <w:pStyle w:val="PL"/>
        <w:widowControl w:val="0"/>
        <w:rPr>
          <w:rFonts w:cs="Courier New"/>
        </w:rPr>
      </w:pPr>
      <w:r>
        <w:rPr>
          <w:rFonts w:cs="Courier New"/>
        </w:rPr>
        <w:tab/>
      </w:r>
      <w:proofErr w:type="spellStart"/>
      <w:r>
        <w:rPr>
          <w:rFonts w:cs="Courier New"/>
        </w:rPr>
        <w:t>qoEReportingPathRequest</w:t>
      </w:r>
      <w:proofErr w:type="spellEnd"/>
      <w:r>
        <w:rPr>
          <w:rFonts w:cs="Courier New"/>
        </w:rPr>
        <w:tab/>
      </w:r>
      <w:r>
        <w:rPr>
          <w:rFonts w:cs="Courier New"/>
        </w:rPr>
        <w:tab/>
      </w:r>
      <w:r>
        <w:rPr>
          <w:rFonts w:cs="Courier New"/>
        </w:rPr>
        <w:tab/>
      </w:r>
      <w:proofErr w:type="gramStart"/>
      <w:r>
        <w:rPr>
          <w:rFonts w:cs="Courier New"/>
        </w:rPr>
        <w:t>ENUMERATED{</w:t>
      </w:r>
      <w:proofErr w:type="spellStart"/>
      <w:proofErr w:type="gramEnd"/>
      <w:r>
        <w:rPr>
          <w:rFonts w:cs="Courier New"/>
        </w:rPr>
        <w:t>srb4</w:t>
      </w:r>
      <w:proofErr w:type="spellEnd"/>
      <w:r>
        <w:rPr>
          <w:rFonts w:cs="Courier New"/>
        </w:rPr>
        <w:t xml:space="preserve">, </w:t>
      </w:r>
      <w:proofErr w:type="spellStart"/>
      <w:r>
        <w:rPr>
          <w:rFonts w:cs="Courier New"/>
        </w:rPr>
        <w:t>srb5</w:t>
      </w:r>
      <w:proofErr w:type="spellEnd"/>
      <w:r>
        <w:rPr>
          <w:rFonts w:cs="Courier New"/>
        </w:rPr>
        <w:t>, ...}</w:t>
      </w:r>
      <w:r>
        <w:rPr>
          <w:rFonts w:cs="Courier New"/>
        </w:rPr>
        <w:tab/>
      </w:r>
      <w:r>
        <w:rPr>
          <w:rFonts w:cs="Courier New"/>
        </w:rPr>
        <w:tab/>
      </w:r>
      <w:r>
        <w:rPr>
          <w:rFonts w:cs="Courier New"/>
        </w:rPr>
        <w:tab/>
      </w:r>
      <w:r>
        <w:rPr>
          <w:rFonts w:cs="Courier New"/>
        </w:rPr>
        <w:tab/>
      </w:r>
      <w:r>
        <w:rPr>
          <w:rFonts w:cs="Courier New"/>
        </w:rPr>
        <w:tab/>
        <w:t>OPTIONAL,</w:t>
      </w:r>
    </w:p>
    <w:bookmarkEnd w:id="174"/>
    <w:p w14:paraId="4F7691AA" w14:textId="77777777" w:rsidR="000A5583" w:rsidRDefault="000A5583" w:rsidP="000A5583">
      <w:pPr>
        <w:pStyle w:val="PL"/>
      </w:pPr>
      <w:r>
        <w:tab/>
      </w:r>
      <w:proofErr w:type="spellStart"/>
      <w:r>
        <w:t>rVQoEReportingPathRequest</w:t>
      </w:r>
      <w:proofErr w:type="spellEnd"/>
      <w:r>
        <w:tab/>
      </w:r>
      <w:r>
        <w:tab/>
      </w:r>
      <w:proofErr w:type="gramStart"/>
      <w:r>
        <w:t>ENUMERATED{</w:t>
      </w:r>
      <w:proofErr w:type="spellStart"/>
      <w:proofErr w:type="gramEnd"/>
      <w:r>
        <w:t>srb4</w:t>
      </w:r>
      <w:proofErr w:type="spellEnd"/>
      <w:r>
        <w:t xml:space="preserve">, </w:t>
      </w:r>
      <w:proofErr w:type="spellStart"/>
      <w:r>
        <w:t>srb5</w:t>
      </w:r>
      <w:proofErr w:type="spellEnd"/>
      <w:r>
        <w:t>, ...}</w:t>
      </w:r>
      <w:r>
        <w:tab/>
      </w:r>
      <w:r>
        <w:tab/>
      </w:r>
      <w:r>
        <w:tab/>
      </w:r>
      <w:r>
        <w:tab/>
      </w:r>
      <w:r>
        <w:tab/>
        <w:t>OPTIONAL,</w:t>
      </w:r>
    </w:p>
    <w:p w14:paraId="12BEF476" w14:textId="77777777" w:rsidR="000A5583" w:rsidRDefault="000A5583" w:rsidP="000A5583">
      <w:pPr>
        <w:pStyle w:val="PL"/>
      </w:pPr>
      <w:r>
        <w:tab/>
      </w:r>
      <w:proofErr w:type="spellStart"/>
      <w:r>
        <w:t>furtherRVQoEInterestInquiry</w:t>
      </w:r>
      <w:proofErr w:type="spellEnd"/>
      <w:r>
        <w:tab/>
      </w:r>
      <w:r>
        <w:tab/>
      </w:r>
      <w:proofErr w:type="gramStart"/>
      <w:r>
        <w:t>ENUMERATED{</w:t>
      </w:r>
      <w:proofErr w:type="gramEnd"/>
      <w:r>
        <w:t>true, ...}</w:t>
      </w:r>
      <w:r>
        <w:tab/>
      </w:r>
      <w:r>
        <w:tab/>
      </w:r>
      <w:r>
        <w:tab/>
      </w:r>
      <w:r>
        <w:tab/>
      </w:r>
      <w:r>
        <w:tab/>
      </w:r>
      <w:r>
        <w:tab/>
        <w:t>OPTIONAL,</w:t>
      </w:r>
    </w:p>
    <w:p w14:paraId="42B51434" w14:textId="77777777" w:rsidR="000A5583" w:rsidRDefault="000A5583" w:rsidP="000A5583">
      <w:pPr>
        <w:pStyle w:val="PL"/>
      </w:pPr>
      <w:r>
        <w:tab/>
      </w:r>
      <w:proofErr w:type="spellStart"/>
      <w:r>
        <w:t>furtherRVQoEReportingPathInquiry</w:t>
      </w:r>
      <w:proofErr w:type="spellEnd"/>
      <w:r>
        <w:tab/>
      </w:r>
      <w:r>
        <w:tab/>
      </w:r>
      <w:proofErr w:type="gramStart"/>
      <w:r>
        <w:t>ENUMERATED{</w:t>
      </w:r>
      <w:proofErr w:type="gramEnd"/>
      <w:r>
        <w:t>true, ...}</w:t>
      </w:r>
      <w:r>
        <w:tab/>
      </w:r>
      <w:r>
        <w:tab/>
      </w:r>
      <w:r>
        <w:tab/>
      </w:r>
      <w:r>
        <w:tab/>
        <w:t>OPTIONAL,</w:t>
      </w:r>
    </w:p>
    <w:p w14:paraId="37D4F7B7" w14:textId="77777777" w:rsidR="000A5583" w:rsidRDefault="000A5583" w:rsidP="000A5583">
      <w:pPr>
        <w:pStyle w:val="PL"/>
      </w:pPr>
      <w:r>
        <w:tab/>
      </w:r>
      <w:proofErr w:type="spellStart"/>
      <w:r>
        <w:t>currentRVQoEConfig</w:t>
      </w:r>
      <w:proofErr w:type="spellEnd"/>
      <w:r>
        <w:tab/>
      </w:r>
      <w:r>
        <w:tab/>
      </w:r>
      <w:r>
        <w:tab/>
      </w:r>
      <w:r>
        <w:tab/>
      </w:r>
      <w:proofErr w:type="spellStart"/>
      <w:r>
        <w:t>RVQoEConfig</w:t>
      </w:r>
      <w:proofErr w:type="spellEnd"/>
      <w:r>
        <w:tab/>
      </w:r>
      <w:r>
        <w:tab/>
      </w:r>
      <w:r>
        <w:tab/>
      </w:r>
      <w:r>
        <w:tab/>
      </w:r>
      <w:r>
        <w:tab/>
      </w:r>
      <w:r>
        <w:tab/>
      </w:r>
      <w:r>
        <w:tab/>
      </w:r>
      <w:r>
        <w:tab/>
      </w:r>
      <w:r>
        <w:tab/>
        <w:t>OPTIONAL,</w:t>
      </w:r>
    </w:p>
    <w:p w14:paraId="003005BF" w14:textId="77777777" w:rsidR="000A5583" w:rsidRDefault="000A5583" w:rsidP="000A5583">
      <w:pPr>
        <w:pStyle w:val="PL"/>
      </w:pPr>
      <w:r>
        <w:tab/>
      </w:r>
      <w:proofErr w:type="spellStart"/>
      <w:r>
        <w:t>availableRVQoEMetrics</w:t>
      </w:r>
      <w:proofErr w:type="spellEnd"/>
      <w:r>
        <w:tab/>
      </w:r>
      <w:r>
        <w:tab/>
      </w:r>
      <w:r>
        <w:tab/>
      </w:r>
      <w:proofErr w:type="spellStart"/>
      <w:r>
        <w:t>AvailableRVQoEMetrics</w:t>
      </w:r>
      <w:proofErr w:type="spellEnd"/>
      <w:r>
        <w:tab/>
      </w:r>
      <w:r>
        <w:tab/>
      </w:r>
      <w:r>
        <w:tab/>
      </w:r>
      <w:r>
        <w:tab/>
      </w:r>
      <w:r>
        <w:tab/>
      </w:r>
      <w:r>
        <w:tab/>
        <w:t>OPTIONAL,</w:t>
      </w:r>
    </w:p>
    <w:p w14:paraId="4D5910D5" w14:textId="77777777" w:rsidR="000A5583" w:rsidRDefault="000A5583" w:rsidP="000A5583">
      <w:pPr>
        <w:pStyle w:val="PL"/>
      </w:pPr>
      <w:r>
        <w:tab/>
      </w:r>
      <w:proofErr w:type="spellStart"/>
      <w:r>
        <w:t>configReleaseIndication</w:t>
      </w:r>
      <w:proofErr w:type="spellEnd"/>
      <w:r>
        <w:tab/>
      </w:r>
      <w:r>
        <w:tab/>
      </w:r>
      <w:r>
        <w:tab/>
      </w:r>
      <w:proofErr w:type="gramStart"/>
      <w:r>
        <w:t>ENUMERATED{</w:t>
      </w:r>
      <w:proofErr w:type="spellStart"/>
      <w:proofErr w:type="gramEnd"/>
      <w:r>
        <w:t>rvqoe,qoe</w:t>
      </w:r>
      <w:proofErr w:type="spellEnd"/>
      <w:r>
        <w:t>-and-</w:t>
      </w:r>
      <w:proofErr w:type="spellStart"/>
      <w:r>
        <w:t>rvqoe</w:t>
      </w:r>
      <w:proofErr w:type="spellEnd"/>
      <w:r>
        <w:t>, ...}</w:t>
      </w:r>
      <w:r>
        <w:tab/>
      </w:r>
      <w:r>
        <w:tab/>
        <w:t>OPTIONAL,</w:t>
      </w:r>
    </w:p>
    <w:p w14:paraId="6CE787CE" w14:textId="77777777" w:rsidR="000A5583" w:rsidRDefault="000A5583" w:rsidP="000A5583">
      <w:pPr>
        <w:pStyle w:val="PL"/>
        <w:widowControl w:val="0"/>
        <w:rPr>
          <w:rFonts w:cs="Courier New"/>
        </w:rPr>
      </w:pPr>
      <w:bookmarkStart w:id="185" w:name="MCCQCTEMPBM_00000332"/>
      <w:r>
        <w:rPr>
          <w:rFonts w:cs="Courier New"/>
        </w:rPr>
        <w:tab/>
      </w:r>
      <w:proofErr w:type="spellStart"/>
      <w:r>
        <w:rPr>
          <w:rFonts w:cs="Courier New"/>
        </w:rPr>
        <w:t>iE</w:t>
      </w:r>
      <w:proofErr w:type="spellEnd"/>
      <w:r>
        <w:rPr>
          <w:rFonts w:cs="Courier New"/>
        </w:rPr>
        <w:t>-Extensions</w:t>
      </w:r>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ProtocolExtensionContainer</w:t>
      </w:r>
      <w:proofErr w:type="spellEnd"/>
      <w:r>
        <w:rPr>
          <w:rFonts w:cs="Courier New"/>
        </w:rPr>
        <w:t xml:space="preserve"> </w:t>
      </w:r>
      <w:proofErr w:type="gramStart"/>
      <w:r>
        <w:rPr>
          <w:rFonts w:cs="Courier New"/>
        </w:rPr>
        <w:t>{ {</w:t>
      </w:r>
      <w:proofErr w:type="gramEnd"/>
      <w:r>
        <w:rPr>
          <w:rFonts w:cs="Courier New"/>
          <w:lang w:val="en-US" w:eastAsia="zh-CN"/>
        </w:rPr>
        <w:t xml:space="preserve"> MN-to-SN-</w:t>
      </w:r>
      <w:proofErr w:type="spellStart"/>
      <w:r>
        <w:rPr>
          <w:rFonts w:cs="Courier New"/>
          <w:lang w:val="en-US" w:eastAsia="zh-CN"/>
        </w:rPr>
        <w:t>QMCCoordRequestList</w:t>
      </w:r>
      <w:proofErr w:type="spellEnd"/>
      <w:r>
        <w:rPr>
          <w:rFonts w:cs="Courier New"/>
        </w:rPr>
        <w:t>-Item-</w:t>
      </w:r>
      <w:proofErr w:type="spellStart"/>
      <w:r>
        <w:rPr>
          <w:rFonts w:cs="Courier New"/>
        </w:rPr>
        <w:t>ExtIEs</w:t>
      </w:r>
      <w:proofErr w:type="spellEnd"/>
      <w:r>
        <w:rPr>
          <w:rFonts w:cs="Courier New"/>
        </w:rPr>
        <w:t>} }</w:t>
      </w:r>
      <w:r>
        <w:rPr>
          <w:rFonts w:cs="Courier New"/>
        </w:rPr>
        <w:tab/>
        <w:t>OPTIONAL,</w:t>
      </w:r>
    </w:p>
    <w:p w14:paraId="0951DC8E" w14:textId="77777777" w:rsidR="000A5583" w:rsidRDefault="000A5583" w:rsidP="000A5583">
      <w:pPr>
        <w:pStyle w:val="PL"/>
        <w:widowControl w:val="0"/>
        <w:rPr>
          <w:rFonts w:cs="Courier New"/>
        </w:rPr>
      </w:pPr>
      <w:r>
        <w:rPr>
          <w:rFonts w:cs="Courier New"/>
        </w:rPr>
        <w:tab/>
        <w:t>...</w:t>
      </w:r>
    </w:p>
    <w:p w14:paraId="2486EAA9" w14:textId="77777777" w:rsidR="000A5583" w:rsidRDefault="000A5583" w:rsidP="000A5583">
      <w:pPr>
        <w:pStyle w:val="PL"/>
        <w:widowControl w:val="0"/>
        <w:rPr>
          <w:rFonts w:cs="Courier New"/>
        </w:rPr>
      </w:pPr>
      <w:r>
        <w:rPr>
          <w:rFonts w:cs="Courier New"/>
        </w:rPr>
        <w:t>}</w:t>
      </w:r>
    </w:p>
    <w:p w14:paraId="66E51C46" w14:textId="77777777" w:rsidR="000A5583" w:rsidRDefault="000A5583" w:rsidP="000A5583">
      <w:pPr>
        <w:pStyle w:val="PL"/>
        <w:widowControl w:val="0"/>
        <w:rPr>
          <w:rFonts w:cs="Courier New"/>
          <w:snapToGrid w:val="0"/>
          <w:lang w:eastAsia="ja-JP"/>
        </w:rPr>
      </w:pPr>
    </w:p>
    <w:p w14:paraId="7E7AA32F"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QMCCoordRequestList</w:t>
      </w:r>
      <w:proofErr w:type="spellEnd"/>
      <w:r>
        <w:rPr>
          <w:rFonts w:cs="Courier New"/>
        </w:rPr>
        <w:t>-Item-</w:t>
      </w:r>
      <w:proofErr w:type="spellStart"/>
      <w:r>
        <w:rPr>
          <w:rFonts w:cs="Courier New"/>
        </w:rPr>
        <w:t>ExtIEs</w:t>
      </w:r>
      <w:proofErr w:type="spellEnd"/>
      <w:r>
        <w:rPr>
          <w:rFonts w:cs="Courier New"/>
        </w:rPr>
        <w:t xml:space="preserve"> </w:t>
      </w:r>
      <w:proofErr w:type="spellStart"/>
      <w:r>
        <w:rPr>
          <w:rFonts w:cs="Courier New"/>
        </w:rPr>
        <w:t>XNAP</w:t>
      </w:r>
      <w:proofErr w:type="spellEnd"/>
      <w:r>
        <w:rPr>
          <w:rFonts w:cs="Courier New"/>
        </w:rPr>
        <w:t>-PROTOCOL-EXTENSION ::= {</w:t>
      </w:r>
    </w:p>
    <w:p w14:paraId="41D348A5" w14:textId="77777777" w:rsidR="000A5583" w:rsidRDefault="000A5583" w:rsidP="000A5583">
      <w:pPr>
        <w:pStyle w:val="PL"/>
        <w:widowControl w:val="0"/>
        <w:rPr>
          <w:rFonts w:cs="Courier New"/>
        </w:rPr>
      </w:pPr>
      <w:r>
        <w:rPr>
          <w:rFonts w:cs="Courier New"/>
        </w:rPr>
        <w:tab/>
        <w:t>...</w:t>
      </w:r>
    </w:p>
    <w:p w14:paraId="6196C478" w14:textId="77777777" w:rsidR="000A5583" w:rsidRDefault="000A5583" w:rsidP="000A5583">
      <w:pPr>
        <w:pStyle w:val="PL"/>
        <w:widowControl w:val="0"/>
        <w:rPr>
          <w:rFonts w:cs="Courier New"/>
        </w:rPr>
      </w:pPr>
      <w:r>
        <w:rPr>
          <w:rFonts w:cs="Courier New"/>
        </w:rPr>
        <w:t>}</w:t>
      </w:r>
    </w:p>
    <w:p w14:paraId="6FFC2A53" w14:textId="77777777" w:rsidR="000A5583" w:rsidRDefault="000A5583" w:rsidP="000A5583">
      <w:pPr>
        <w:pStyle w:val="PL"/>
        <w:widowControl w:val="0"/>
        <w:rPr>
          <w:rFonts w:cs="Courier New"/>
        </w:rPr>
      </w:pPr>
    </w:p>
    <w:p w14:paraId="37F0A039" w14:textId="77777777" w:rsidR="000A5583" w:rsidRDefault="000A5583" w:rsidP="000A5583">
      <w:pPr>
        <w:pStyle w:val="PL"/>
        <w:widowControl w:val="0"/>
        <w:rPr>
          <w:rFonts w:cs="Courier New"/>
        </w:rPr>
      </w:pPr>
      <w:bookmarkStart w:id="186" w:name="_Hlk196400942"/>
      <w:r>
        <w:rPr>
          <w:rFonts w:cs="Courier New"/>
          <w:lang w:val="en-US" w:eastAsia="zh-CN"/>
        </w:rPr>
        <w:t>SN-to-MN-</w:t>
      </w:r>
      <w:proofErr w:type="spellStart"/>
      <w:proofErr w:type="gramStart"/>
      <w:r>
        <w:rPr>
          <w:rFonts w:cs="Courier New"/>
          <w:lang w:val="en-US" w:eastAsia="zh-CN"/>
        </w:rPr>
        <w:t>QMCCoordRequestList</w:t>
      </w:r>
      <w:proofErr w:type="spellEnd"/>
      <w:r>
        <w:rPr>
          <w:rFonts w:cs="Courier New"/>
          <w:lang w:val="en-US" w:eastAsia="zh-CN"/>
        </w:rPr>
        <w:t xml:space="preserve"> </w:t>
      </w:r>
      <w:r>
        <w:rPr>
          <w:rFonts w:cs="Courier New"/>
        </w:rPr>
        <w:t>::=</w:t>
      </w:r>
      <w:proofErr w:type="gramEnd"/>
      <w:r>
        <w:rPr>
          <w:rFonts w:cs="Courier New"/>
        </w:rPr>
        <w:t xml:space="preserve"> SEQUENCE (SIZE(1..</w:t>
      </w:r>
      <w:proofErr w:type="spellStart"/>
      <w:r>
        <w:rPr>
          <w:rFonts w:cs="Courier New"/>
        </w:rPr>
        <w:t>maxnoofUEAppLayerMeas</w:t>
      </w:r>
      <w:proofErr w:type="spellEnd"/>
      <w:r>
        <w:rPr>
          <w:rFonts w:cs="Courier New"/>
        </w:rPr>
        <w:t>)) OF S</w:t>
      </w:r>
      <w:r>
        <w:rPr>
          <w:rFonts w:cs="Courier New"/>
          <w:lang w:val="en-US" w:eastAsia="zh-CN"/>
        </w:rPr>
        <w:t>N-to-MN-</w:t>
      </w:r>
      <w:proofErr w:type="spellStart"/>
      <w:r>
        <w:rPr>
          <w:rFonts w:cs="Courier New"/>
          <w:lang w:val="en-US" w:eastAsia="zh-CN"/>
        </w:rPr>
        <w:t>QMCCoordRequestList</w:t>
      </w:r>
      <w:proofErr w:type="spellEnd"/>
      <w:r>
        <w:rPr>
          <w:rFonts w:cs="Courier New"/>
        </w:rPr>
        <w:t>-Item</w:t>
      </w:r>
    </w:p>
    <w:bookmarkEnd w:id="186"/>
    <w:p w14:paraId="253F7E1B" w14:textId="77777777" w:rsidR="000A5583" w:rsidRDefault="000A5583" w:rsidP="000A5583">
      <w:pPr>
        <w:pStyle w:val="PL"/>
        <w:widowControl w:val="0"/>
        <w:rPr>
          <w:rFonts w:cs="Courier New"/>
        </w:rPr>
      </w:pPr>
    </w:p>
    <w:p w14:paraId="0FD58BA8" w14:textId="77777777" w:rsidR="000A5583" w:rsidRDefault="000A5583" w:rsidP="000A5583">
      <w:pPr>
        <w:pStyle w:val="PL"/>
        <w:widowControl w:val="0"/>
        <w:rPr>
          <w:rFonts w:cs="Courier New"/>
        </w:rPr>
      </w:pPr>
    </w:p>
    <w:p w14:paraId="0E5B6834"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QMCCoordRequestList</w:t>
      </w:r>
      <w:proofErr w:type="spellEnd"/>
      <w:r>
        <w:rPr>
          <w:rFonts w:cs="Courier New"/>
        </w:rPr>
        <w:t>-Item ::= SEQUENCE {</w:t>
      </w:r>
    </w:p>
    <w:p w14:paraId="63B940E5" w14:textId="77777777" w:rsidR="000A5583" w:rsidRDefault="000A5583" w:rsidP="000A5583">
      <w:pPr>
        <w:pStyle w:val="PL"/>
        <w:widowControl w:val="0"/>
        <w:rPr>
          <w:rFonts w:cs="Courier New"/>
        </w:rPr>
      </w:pPr>
      <w:r>
        <w:rPr>
          <w:rFonts w:cs="Courier New"/>
        </w:rPr>
        <w:tab/>
      </w:r>
      <w:proofErr w:type="spellStart"/>
      <w:r>
        <w:rPr>
          <w:rFonts w:cs="Courier New"/>
        </w:rPr>
        <w:t>qOEReference</w:t>
      </w:r>
      <w:proofErr w:type="spellEnd"/>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QOEReference</w:t>
      </w:r>
      <w:proofErr w:type="spellEnd"/>
      <w:r>
        <w:rPr>
          <w:rFonts w:cs="Courier New"/>
        </w:rPr>
        <w:t>,</w:t>
      </w:r>
    </w:p>
    <w:p w14:paraId="54FB7F43" w14:textId="77777777" w:rsidR="000A5583" w:rsidRDefault="000A5583" w:rsidP="000A5583">
      <w:pPr>
        <w:pStyle w:val="PL"/>
        <w:widowControl w:val="0"/>
        <w:rPr>
          <w:rFonts w:cs="Courier New"/>
        </w:rPr>
      </w:pPr>
      <w:r>
        <w:rPr>
          <w:rFonts w:cs="Courier New"/>
        </w:rPr>
        <w:tab/>
      </w:r>
      <w:proofErr w:type="spellStart"/>
      <w:r>
        <w:rPr>
          <w:rFonts w:cs="Courier New"/>
        </w:rPr>
        <w:t>measCollectionEntityIPAddress</w:t>
      </w:r>
      <w:proofErr w:type="spellEnd"/>
      <w:r>
        <w:rPr>
          <w:rFonts w:cs="Courier New"/>
        </w:rPr>
        <w:tab/>
      </w:r>
      <w:proofErr w:type="spellStart"/>
      <w:r>
        <w:rPr>
          <w:rFonts w:cs="Courier New"/>
        </w:rPr>
        <w:t>MeasCollectionEntityIPAddress</w:t>
      </w:r>
      <w:proofErr w:type="spellEnd"/>
      <w:r>
        <w:rPr>
          <w:rFonts w:cs="Courier New"/>
        </w:rPr>
        <w:tab/>
      </w:r>
      <w:r>
        <w:rPr>
          <w:rFonts w:cs="Courier New"/>
        </w:rPr>
        <w:tab/>
      </w:r>
      <w:r>
        <w:rPr>
          <w:rFonts w:cs="Courier New"/>
        </w:rPr>
        <w:tab/>
      </w:r>
      <w:r>
        <w:rPr>
          <w:rFonts w:cs="Courier New"/>
        </w:rPr>
        <w:tab/>
        <w:t>OPTIONAL,</w:t>
      </w:r>
    </w:p>
    <w:p w14:paraId="4F4E00A9" w14:textId="77777777" w:rsidR="000A5583" w:rsidRDefault="000A5583" w:rsidP="000A5583">
      <w:pPr>
        <w:pStyle w:val="PL"/>
        <w:widowControl w:val="0"/>
        <w:rPr>
          <w:rFonts w:cs="Courier New"/>
        </w:rPr>
      </w:pPr>
      <w:r>
        <w:rPr>
          <w:rFonts w:cs="Courier New"/>
        </w:rPr>
        <w:tab/>
      </w:r>
      <w:proofErr w:type="spellStart"/>
      <w:r>
        <w:rPr>
          <w:rFonts w:cs="Courier New"/>
        </w:rPr>
        <w:t>qoEReportingPathRequest</w:t>
      </w:r>
      <w:proofErr w:type="spellEnd"/>
      <w:r>
        <w:rPr>
          <w:rFonts w:cs="Courier New"/>
        </w:rPr>
        <w:tab/>
      </w:r>
      <w:r>
        <w:rPr>
          <w:rFonts w:cs="Courier New"/>
        </w:rPr>
        <w:tab/>
      </w:r>
      <w:r>
        <w:rPr>
          <w:rFonts w:cs="Courier New"/>
        </w:rPr>
        <w:tab/>
      </w:r>
      <w:proofErr w:type="gramStart"/>
      <w:r>
        <w:rPr>
          <w:rFonts w:cs="Courier New"/>
        </w:rPr>
        <w:t>ENUMERATED{</w:t>
      </w:r>
      <w:proofErr w:type="spellStart"/>
      <w:proofErr w:type="gramEnd"/>
      <w:r>
        <w:rPr>
          <w:rFonts w:cs="Courier New"/>
        </w:rPr>
        <w:t>srb4</w:t>
      </w:r>
      <w:proofErr w:type="spellEnd"/>
      <w:r>
        <w:rPr>
          <w:rFonts w:cs="Courier New"/>
        </w:rPr>
        <w:t xml:space="preserve">, </w:t>
      </w:r>
      <w:proofErr w:type="spellStart"/>
      <w:r>
        <w:rPr>
          <w:rFonts w:cs="Courier New"/>
        </w:rPr>
        <w:t>srb5</w:t>
      </w:r>
      <w:proofErr w:type="spellEnd"/>
      <w:r>
        <w:rPr>
          <w:rFonts w:cs="Courier New"/>
        </w:rPr>
        <w:t>, ...}</w:t>
      </w:r>
      <w:r>
        <w:rPr>
          <w:rFonts w:cs="Courier New"/>
        </w:rPr>
        <w:tab/>
      </w:r>
      <w:r>
        <w:rPr>
          <w:rFonts w:cs="Courier New"/>
        </w:rPr>
        <w:tab/>
      </w:r>
      <w:r>
        <w:rPr>
          <w:rFonts w:cs="Courier New"/>
        </w:rPr>
        <w:tab/>
      </w:r>
      <w:r>
        <w:rPr>
          <w:rFonts w:cs="Courier New"/>
        </w:rPr>
        <w:tab/>
      </w:r>
      <w:r>
        <w:rPr>
          <w:rFonts w:cs="Courier New"/>
        </w:rPr>
        <w:tab/>
        <w:t>OPTIONAL,</w:t>
      </w:r>
    </w:p>
    <w:p w14:paraId="7E7C2CA1" w14:textId="77777777" w:rsidR="000A5583" w:rsidRDefault="000A5583" w:rsidP="000A5583">
      <w:pPr>
        <w:pStyle w:val="PL"/>
        <w:widowControl w:val="0"/>
        <w:rPr>
          <w:rFonts w:cs="Courier New"/>
        </w:rPr>
      </w:pPr>
      <w:r>
        <w:rPr>
          <w:rFonts w:cs="Courier New"/>
        </w:rPr>
        <w:tab/>
      </w:r>
      <w:proofErr w:type="spellStart"/>
      <w:r>
        <w:rPr>
          <w:rFonts w:cs="Courier New"/>
        </w:rPr>
        <w:t>rVQoEReportingPathRequest</w:t>
      </w:r>
      <w:proofErr w:type="spellEnd"/>
      <w:r>
        <w:rPr>
          <w:rFonts w:cs="Courier New"/>
        </w:rPr>
        <w:tab/>
      </w:r>
      <w:r>
        <w:rPr>
          <w:rFonts w:cs="Courier New"/>
        </w:rPr>
        <w:tab/>
      </w:r>
      <w:proofErr w:type="gramStart"/>
      <w:r>
        <w:rPr>
          <w:rFonts w:cs="Courier New"/>
        </w:rPr>
        <w:t>ENUMERATED{</w:t>
      </w:r>
      <w:proofErr w:type="spellStart"/>
      <w:proofErr w:type="gramEnd"/>
      <w:r>
        <w:rPr>
          <w:rFonts w:cs="Courier New"/>
        </w:rPr>
        <w:t>srb4</w:t>
      </w:r>
      <w:proofErr w:type="spellEnd"/>
      <w:r>
        <w:rPr>
          <w:rFonts w:cs="Courier New"/>
        </w:rPr>
        <w:t xml:space="preserve">, </w:t>
      </w:r>
      <w:proofErr w:type="spellStart"/>
      <w:r>
        <w:rPr>
          <w:rFonts w:cs="Courier New"/>
        </w:rPr>
        <w:t>srb5</w:t>
      </w:r>
      <w:proofErr w:type="spellEnd"/>
      <w:r>
        <w:rPr>
          <w:rFonts w:cs="Courier New"/>
        </w:rPr>
        <w:t>, ...}</w:t>
      </w:r>
      <w:r>
        <w:rPr>
          <w:rFonts w:cs="Courier New"/>
        </w:rPr>
        <w:tab/>
      </w:r>
      <w:r>
        <w:rPr>
          <w:rFonts w:cs="Courier New"/>
        </w:rPr>
        <w:tab/>
      </w:r>
      <w:r>
        <w:rPr>
          <w:rFonts w:cs="Courier New"/>
        </w:rPr>
        <w:tab/>
      </w:r>
      <w:r>
        <w:rPr>
          <w:rFonts w:cs="Courier New"/>
        </w:rPr>
        <w:tab/>
      </w:r>
      <w:r>
        <w:rPr>
          <w:rFonts w:cs="Courier New"/>
        </w:rPr>
        <w:tab/>
        <w:t>OPTIONAL,</w:t>
      </w:r>
    </w:p>
    <w:p w14:paraId="7CC92980" w14:textId="77777777" w:rsidR="000A5583" w:rsidRDefault="000A5583" w:rsidP="000A5583">
      <w:pPr>
        <w:pStyle w:val="PL"/>
        <w:widowControl w:val="0"/>
        <w:rPr>
          <w:rFonts w:cs="Courier New"/>
        </w:rPr>
      </w:pPr>
      <w:r>
        <w:rPr>
          <w:rFonts w:cs="Courier New"/>
        </w:rPr>
        <w:tab/>
      </w:r>
      <w:proofErr w:type="spellStart"/>
      <w:r>
        <w:rPr>
          <w:rFonts w:cs="Courier New"/>
        </w:rPr>
        <w:t>furtherRVQoEInterestInquiry</w:t>
      </w:r>
      <w:proofErr w:type="spellEnd"/>
      <w:r>
        <w:rPr>
          <w:rFonts w:cs="Courier New"/>
        </w:rPr>
        <w:tab/>
      </w:r>
      <w:r>
        <w:rPr>
          <w:rFonts w:cs="Courier New"/>
        </w:rPr>
        <w:tab/>
      </w:r>
      <w:proofErr w:type="gramStart"/>
      <w:r>
        <w:rPr>
          <w:rFonts w:cs="Courier New"/>
        </w:rPr>
        <w:t>ENUMERATED{</w:t>
      </w:r>
      <w:proofErr w:type="gramEnd"/>
      <w:r>
        <w:rPr>
          <w:rFonts w:cs="Courier New"/>
        </w:rPr>
        <w:t>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185"/>
    <w:p w14:paraId="4C4A0E02" w14:textId="77777777" w:rsidR="000A5583" w:rsidRDefault="000A5583" w:rsidP="000A5583">
      <w:pPr>
        <w:pStyle w:val="PL"/>
      </w:pPr>
      <w:r>
        <w:tab/>
      </w:r>
      <w:proofErr w:type="spellStart"/>
      <w:r>
        <w:t>furtherRVQoEReportingPathInquiry</w:t>
      </w:r>
      <w:proofErr w:type="spellEnd"/>
      <w:r>
        <w:tab/>
      </w:r>
      <w:r>
        <w:tab/>
      </w:r>
      <w:proofErr w:type="gramStart"/>
      <w:r>
        <w:t>ENUMERATED{</w:t>
      </w:r>
      <w:proofErr w:type="gramEnd"/>
      <w:r>
        <w:t>true, ...}</w:t>
      </w:r>
      <w:r>
        <w:tab/>
      </w:r>
      <w:r>
        <w:tab/>
      </w:r>
      <w:r>
        <w:tab/>
      </w:r>
      <w:r>
        <w:tab/>
        <w:t>OPTIONAL,</w:t>
      </w:r>
    </w:p>
    <w:p w14:paraId="50083BF7" w14:textId="77777777" w:rsidR="000A5583" w:rsidRDefault="000A5583" w:rsidP="000A5583">
      <w:pPr>
        <w:pStyle w:val="PL"/>
      </w:pPr>
      <w:r>
        <w:tab/>
      </w:r>
      <w:proofErr w:type="spellStart"/>
      <w:r>
        <w:t>currentRVQoEConfig</w:t>
      </w:r>
      <w:proofErr w:type="spellEnd"/>
      <w:r>
        <w:tab/>
      </w:r>
      <w:r>
        <w:tab/>
      </w:r>
      <w:r>
        <w:tab/>
      </w:r>
      <w:r>
        <w:tab/>
      </w:r>
      <w:proofErr w:type="spellStart"/>
      <w:r>
        <w:t>RVQoEConfig</w:t>
      </w:r>
      <w:proofErr w:type="spellEnd"/>
      <w:r>
        <w:tab/>
      </w:r>
      <w:r>
        <w:tab/>
      </w:r>
      <w:r>
        <w:tab/>
      </w:r>
      <w:r>
        <w:tab/>
      </w:r>
      <w:r>
        <w:tab/>
      </w:r>
      <w:r>
        <w:tab/>
      </w:r>
      <w:r>
        <w:tab/>
      </w:r>
      <w:r>
        <w:tab/>
      </w:r>
      <w:r>
        <w:tab/>
        <w:t>OPTIONAL,</w:t>
      </w:r>
    </w:p>
    <w:p w14:paraId="66F15961" w14:textId="77777777" w:rsidR="000A5583" w:rsidRDefault="000A5583" w:rsidP="000A5583">
      <w:pPr>
        <w:pStyle w:val="PL"/>
        <w:rPr>
          <w:rFonts w:cs="Courier New"/>
        </w:rPr>
      </w:pPr>
      <w:r>
        <w:tab/>
      </w:r>
      <w:proofErr w:type="spellStart"/>
      <w:r>
        <w:t>availableRVQoEMetrics</w:t>
      </w:r>
      <w:proofErr w:type="spellEnd"/>
      <w:r>
        <w:tab/>
      </w:r>
      <w:r>
        <w:tab/>
      </w:r>
      <w:proofErr w:type="spellStart"/>
      <w:r>
        <w:t>AvailableRVQoEMetrics</w:t>
      </w:r>
      <w:proofErr w:type="spellEnd"/>
      <w:r>
        <w:tab/>
      </w:r>
      <w:r>
        <w:tab/>
      </w:r>
      <w:r>
        <w:tab/>
      </w:r>
      <w:r>
        <w:tab/>
      </w:r>
      <w:r>
        <w:tab/>
      </w:r>
      <w:r>
        <w:tab/>
      </w:r>
      <w:r>
        <w:tab/>
        <w:t>OPTIONAL,</w:t>
      </w:r>
    </w:p>
    <w:p w14:paraId="53FED898" w14:textId="77777777" w:rsidR="000A5583" w:rsidRDefault="000A5583" w:rsidP="000A5583">
      <w:pPr>
        <w:pStyle w:val="PL"/>
        <w:rPr>
          <w:rFonts w:cs="Courier New"/>
        </w:rPr>
      </w:pPr>
      <w:r>
        <w:rPr>
          <w:rFonts w:cs="Courier New"/>
        </w:rPr>
        <w:tab/>
      </w:r>
      <w:proofErr w:type="spellStart"/>
      <w:r>
        <w:rPr>
          <w:rFonts w:cs="Courier New"/>
        </w:rPr>
        <w:t>configReleaseIndication</w:t>
      </w:r>
      <w:proofErr w:type="spellEnd"/>
      <w:r>
        <w:rPr>
          <w:rFonts w:cs="Courier New"/>
        </w:rPr>
        <w:tab/>
      </w:r>
      <w:r>
        <w:rPr>
          <w:rFonts w:cs="Courier New"/>
        </w:rPr>
        <w:tab/>
      </w:r>
      <w:r>
        <w:rPr>
          <w:rFonts w:cs="Courier New"/>
        </w:rPr>
        <w:tab/>
      </w:r>
      <w:proofErr w:type="gramStart"/>
      <w:r>
        <w:rPr>
          <w:rFonts w:cs="Courier New"/>
        </w:rPr>
        <w:t>ENUMERATED{</w:t>
      </w:r>
      <w:proofErr w:type="spellStart"/>
      <w:proofErr w:type="gramEnd"/>
      <w:r>
        <w:rPr>
          <w:rFonts w:cs="Courier New"/>
        </w:rPr>
        <w:t>rvqoe,qoe</w:t>
      </w:r>
      <w:proofErr w:type="spellEnd"/>
      <w:r>
        <w:rPr>
          <w:rFonts w:cs="Courier New"/>
        </w:rPr>
        <w:t>-and-</w:t>
      </w:r>
      <w:proofErr w:type="spellStart"/>
      <w:r>
        <w:rPr>
          <w:rFonts w:cs="Courier New"/>
        </w:rPr>
        <w:t>rvqoe</w:t>
      </w:r>
      <w:proofErr w:type="spellEnd"/>
      <w:r>
        <w:rPr>
          <w:rFonts w:cs="Courier New"/>
        </w:rPr>
        <w:t>, ...}</w:t>
      </w:r>
      <w:r>
        <w:rPr>
          <w:rFonts w:cs="Courier New"/>
        </w:rPr>
        <w:tab/>
      </w:r>
      <w:r>
        <w:rPr>
          <w:rFonts w:cs="Courier New"/>
        </w:rPr>
        <w:tab/>
        <w:t>OPTIONAL,</w:t>
      </w:r>
    </w:p>
    <w:p w14:paraId="72C830CF" w14:textId="77777777" w:rsidR="000A5583" w:rsidRDefault="000A5583" w:rsidP="000A5583">
      <w:pPr>
        <w:pStyle w:val="PL"/>
        <w:rPr>
          <w:rFonts w:cs="Courier New"/>
        </w:rPr>
      </w:pPr>
      <w:r>
        <w:rPr>
          <w:rFonts w:cs="Courier New"/>
        </w:rPr>
        <w:tab/>
      </w:r>
      <w:proofErr w:type="spellStart"/>
      <w:r>
        <w:rPr>
          <w:rFonts w:cs="Courier New"/>
        </w:rPr>
        <w:t>iE</w:t>
      </w:r>
      <w:proofErr w:type="spellEnd"/>
      <w:r>
        <w:rPr>
          <w:rFonts w:cs="Courier New"/>
        </w:rPr>
        <w:t>-Extensions</w:t>
      </w:r>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ProtocolExtensionContainer</w:t>
      </w:r>
      <w:proofErr w:type="spellEnd"/>
      <w:r>
        <w:rPr>
          <w:rFonts w:cs="Courier New"/>
        </w:rPr>
        <w:t xml:space="preserve"> </w:t>
      </w:r>
      <w:proofErr w:type="gramStart"/>
      <w:r>
        <w:rPr>
          <w:rFonts w:cs="Courier New"/>
        </w:rPr>
        <w:t>{ {</w:t>
      </w:r>
      <w:proofErr w:type="gramEnd"/>
      <w:r>
        <w:rPr>
          <w:rFonts w:cs="Courier New"/>
          <w:lang w:val="en-US" w:eastAsia="zh-CN"/>
        </w:rPr>
        <w:t xml:space="preserve"> SN-to-MN-</w:t>
      </w:r>
      <w:proofErr w:type="spellStart"/>
      <w:r>
        <w:rPr>
          <w:rFonts w:cs="Courier New"/>
          <w:lang w:val="en-US" w:eastAsia="zh-CN"/>
        </w:rPr>
        <w:t>QMCCoordRequestList</w:t>
      </w:r>
      <w:proofErr w:type="spellEnd"/>
      <w:r>
        <w:rPr>
          <w:rFonts w:cs="Courier New"/>
        </w:rPr>
        <w:t>-Item-</w:t>
      </w:r>
      <w:proofErr w:type="spellStart"/>
      <w:r>
        <w:rPr>
          <w:rFonts w:cs="Courier New"/>
        </w:rPr>
        <w:t>ExtIEs</w:t>
      </w:r>
      <w:proofErr w:type="spellEnd"/>
      <w:r>
        <w:rPr>
          <w:rFonts w:cs="Courier New"/>
        </w:rPr>
        <w:t>} }</w:t>
      </w:r>
      <w:r>
        <w:rPr>
          <w:rFonts w:cs="Courier New"/>
        </w:rPr>
        <w:tab/>
        <w:t>OPTIONAL,</w:t>
      </w:r>
    </w:p>
    <w:p w14:paraId="05055D21" w14:textId="77777777" w:rsidR="000A5583" w:rsidRDefault="000A5583" w:rsidP="000A5583">
      <w:pPr>
        <w:pStyle w:val="PL"/>
        <w:widowControl w:val="0"/>
        <w:rPr>
          <w:rFonts w:cs="Courier New"/>
        </w:rPr>
      </w:pPr>
      <w:r>
        <w:rPr>
          <w:rFonts w:cs="Courier New"/>
        </w:rPr>
        <w:tab/>
        <w:t>...</w:t>
      </w:r>
    </w:p>
    <w:p w14:paraId="39D26C11" w14:textId="77777777" w:rsidR="000A5583" w:rsidRDefault="000A5583" w:rsidP="000A5583">
      <w:pPr>
        <w:pStyle w:val="PL"/>
        <w:widowControl w:val="0"/>
        <w:rPr>
          <w:rFonts w:cs="Courier New"/>
        </w:rPr>
      </w:pPr>
      <w:r>
        <w:rPr>
          <w:rFonts w:cs="Courier New"/>
        </w:rPr>
        <w:t>}</w:t>
      </w:r>
    </w:p>
    <w:p w14:paraId="5888A10A" w14:textId="77777777" w:rsidR="000A5583" w:rsidRDefault="000A5583" w:rsidP="000A5583">
      <w:pPr>
        <w:pStyle w:val="PL"/>
        <w:widowControl w:val="0"/>
        <w:rPr>
          <w:rFonts w:cs="Courier New"/>
          <w:snapToGrid w:val="0"/>
          <w:lang w:eastAsia="ja-JP"/>
        </w:rPr>
      </w:pPr>
    </w:p>
    <w:p w14:paraId="0C96E6CF"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QMCCoordRequestList</w:t>
      </w:r>
      <w:proofErr w:type="spellEnd"/>
      <w:r>
        <w:rPr>
          <w:rFonts w:cs="Courier New"/>
        </w:rPr>
        <w:t>-Item-</w:t>
      </w:r>
      <w:proofErr w:type="spellStart"/>
      <w:r>
        <w:rPr>
          <w:rFonts w:cs="Courier New"/>
        </w:rPr>
        <w:t>ExtIEs</w:t>
      </w:r>
      <w:proofErr w:type="spellEnd"/>
      <w:r>
        <w:rPr>
          <w:rFonts w:cs="Courier New"/>
        </w:rPr>
        <w:t xml:space="preserve"> </w:t>
      </w:r>
      <w:proofErr w:type="spellStart"/>
      <w:r>
        <w:rPr>
          <w:rFonts w:cs="Courier New"/>
        </w:rPr>
        <w:t>XNAP</w:t>
      </w:r>
      <w:proofErr w:type="spellEnd"/>
      <w:r>
        <w:rPr>
          <w:rFonts w:cs="Courier New"/>
        </w:rPr>
        <w:t>-PROTOCOL-EXTENSION ::= {</w:t>
      </w:r>
    </w:p>
    <w:p w14:paraId="14215570" w14:textId="77777777" w:rsidR="000A5583" w:rsidRDefault="000A5583" w:rsidP="000A5583">
      <w:pPr>
        <w:pStyle w:val="PL"/>
        <w:widowControl w:val="0"/>
        <w:rPr>
          <w:rFonts w:cs="Courier New"/>
        </w:rPr>
      </w:pPr>
      <w:r>
        <w:rPr>
          <w:rFonts w:cs="Courier New"/>
        </w:rPr>
        <w:tab/>
        <w:t>...</w:t>
      </w:r>
    </w:p>
    <w:p w14:paraId="5DD7730A" w14:textId="77777777" w:rsidR="000A5583" w:rsidRDefault="000A5583" w:rsidP="000A5583">
      <w:pPr>
        <w:pStyle w:val="PL"/>
        <w:widowControl w:val="0"/>
        <w:rPr>
          <w:rFonts w:cs="Courier New"/>
        </w:rPr>
      </w:pPr>
      <w:r>
        <w:rPr>
          <w:rFonts w:cs="Courier New"/>
        </w:rPr>
        <w:t>}</w:t>
      </w:r>
    </w:p>
    <w:p w14:paraId="2D65402B" w14:textId="77777777" w:rsidR="000A5583" w:rsidRDefault="000A5583" w:rsidP="000A5583">
      <w:pPr>
        <w:pStyle w:val="PL"/>
        <w:widowControl w:val="0"/>
        <w:rPr>
          <w:rFonts w:cs="Courier New"/>
        </w:rPr>
      </w:pPr>
    </w:p>
    <w:p w14:paraId="205B7CED" w14:textId="77777777" w:rsidR="000A5583" w:rsidRDefault="000A5583" w:rsidP="000A5583">
      <w:pPr>
        <w:pStyle w:val="PL"/>
        <w:widowControl w:val="0"/>
        <w:rPr>
          <w:rFonts w:cs="Courier New"/>
        </w:rPr>
      </w:pPr>
    </w:p>
    <w:p w14:paraId="70D458A0" w14:textId="77777777" w:rsidR="000A5583" w:rsidRDefault="000A5583" w:rsidP="000A5583">
      <w:pPr>
        <w:pStyle w:val="PL"/>
        <w:widowControl w:val="0"/>
        <w:rPr>
          <w:rFonts w:cs="Courier New"/>
          <w:lang w:eastAsia="ja-JP"/>
        </w:rPr>
      </w:pPr>
      <w:proofErr w:type="spellStart"/>
      <w:r>
        <w:rPr>
          <w:rFonts w:cs="Courier New"/>
          <w:lang w:val="en-US" w:eastAsia="zh-CN"/>
        </w:rPr>
        <w:t>QMCCoordinationResponse</w:t>
      </w:r>
      <w:proofErr w:type="spellEnd"/>
      <w:r>
        <w:rPr>
          <w:rFonts w:cs="Courier New"/>
        </w:rPr>
        <w:t xml:space="preserve"> ::= SEQUENCE {</w:t>
      </w:r>
    </w:p>
    <w:p w14:paraId="1D58EBBC" w14:textId="77777777" w:rsidR="000A5583" w:rsidRDefault="000A5583" w:rsidP="000A5583">
      <w:pPr>
        <w:pStyle w:val="PL"/>
        <w:widowControl w:val="0"/>
        <w:rPr>
          <w:rFonts w:cs="Courier New"/>
        </w:rPr>
      </w:pPr>
      <w:r>
        <w:rPr>
          <w:rFonts w:eastAsia="Malgun Gothic" w:cs="Courier New"/>
        </w:rPr>
        <w:tab/>
      </w:r>
      <w:proofErr w:type="spellStart"/>
      <w:r>
        <w:rPr>
          <w:rFonts w:eastAsia="Malgun Gothic" w:cs="Courier New"/>
        </w:rPr>
        <w:t>mN</w:t>
      </w:r>
      <w:proofErr w:type="spellEnd"/>
      <w:r>
        <w:rPr>
          <w:rFonts w:eastAsia="Malgun Gothic" w:cs="Courier New"/>
        </w:rPr>
        <w:t>-to-SN-</w:t>
      </w:r>
      <w:proofErr w:type="spellStart"/>
      <w:r>
        <w:rPr>
          <w:rFonts w:eastAsia="Malgun Gothic" w:cs="Courier New"/>
        </w:rPr>
        <w:t>QMCCoord</w:t>
      </w:r>
      <w:proofErr w:type="spellEnd"/>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w:t>
      </w:r>
      <w:proofErr w:type="spellStart"/>
      <w:r>
        <w:rPr>
          <w:rFonts w:cs="Courier New"/>
          <w:lang w:val="en-US" w:eastAsia="zh-CN"/>
        </w:rPr>
        <w:t>QMCCoordResponseList</w:t>
      </w:r>
      <w:proofErr w:type="spellEnd"/>
      <w:r>
        <w:rPr>
          <w:rFonts w:cs="Courier New"/>
          <w:lang w:val="en-US" w:eastAsia="zh-CN"/>
        </w:rPr>
        <w:tab/>
        <w:t>OPTIONAL</w:t>
      </w:r>
      <w:r>
        <w:rPr>
          <w:rFonts w:cs="Courier New"/>
        </w:rPr>
        <w:t>,</w:t>
      </w:r>
    </w:p>
    <w:p w14:paraId="77585DA4" w14:textId="77777777" w:rsidR="000A5583" w:rsidRDefault="000A5583" w:rsidP="000A5583">
      <w:pPr>
        <w:pStyle w:val="PL"/>
        <w:widowControl w:val="0"/>
        <w:rPr>
          <w:rFonts w:cs="Courier New"/>
        </w:rPr>
      </w:pPr>
      <w:r>
        <w:rPr>
          <w:rFonts w:eastAsia="Malgun Gothic" w:cs="Courier New"/>
        </w:rPr>
        <w:tab/>
      </w:r>
      <w:proofErr w:type="spellStart"/>
      <w:r>
        <w:rPr>
          <w:rFonts w:eastAsia="Malgun Gothic" w:cs="Courier New"/>
        </w:rPr>
        <w:t>sN</w:t>
      </w:r>
      <w:proofErr w:type="spellEnd"/>
      <w:r>
        <w:rPr>
          <w:rFonts w:eastAsia="Malgun Gothic" w:cs="Courier New"/>
        </w:rPr>
        <w:t>-to-MN-</w:t>
      </w:r>
      <w:proofErr w:type="spellStart"/>
      <w:r>
        <w:rPr>
          <w:rFonts w:eastAsia="Malgun Gothic" w:cs="Courier New"/>
        </w:rPr>
        <w:t>QMCCoord</w:t>
      </w:r>
      <w:proofErr w:type="spellEnd"/>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w:t>
      </w:r>
      <w:proofErr w:type="spellStart"/>
      <w:r>
        <w:rPr>
          <w:rFonts w:cs="Courier New"/>
          <w:lang w:val="en-US" w:eastAsia="zh-CN"/>
        </w:rPr>
        <w:t>QMCCoordResponseList</w:t>
      </w:r>
      <w:proofErr w:type="spellEnd"/>
      <w:r>
        <w:rPr>
          <w:rFonts w:cs="Courier New"/>
          <w:lang w:val="en-US" w:eastAsia="zh-CN"/>
        </w:rPr>
        <w:tab/>
        <w:t>OPTIONAL</w:t>
      </w:r>
      <w:r>
        <w:rPr>
          <w:rFonts w:cs="Courier New"/>
        </w:rPr>
        <w:t>,</w:t>
      </w:r>
    </w:p>
    <w:p w14:paraId="140D4E53" w14:textId="77777777" w:rsidR="000A5583" w:rsidRPr="009F5047" w:rsidRDefault="000A5583" w:rsidP="000A5583">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5D826F70" w14:textId="77777777" w:rsidR="000A5583" w:rsidRDefault="000A5583" w:rsidP="000A5583">
      <w:pPr>
        <w:pStyle w:val="PL"/>
        <w:widowControl w:val="0"/>
        <w:rPr>
          <w:rFonts w:cs="Courier New"/>
          <w:snapToGrid w:val="0"/>
        </w:rPr>
      </w:pPr>
      <w:r w:rsidRPr="009F5047">
        <w:rPr>
          <w:rFonts w:cs="Courier New"/>
          <w:snapToGrid w:val="0"/>
          <w:lang w:val="fr-FR"/>
        </w:rPr>
        <w:tab/>
      </w:r>
      <w:r>
        <w:rPr>
          <w:rFonts w:cs="Courier New"/>
          <w:snapToGrid w:val="0"/>
        </w:rPr>
        <w:t>...</w:t>
      </w:r>
    </w:p>
    <w:p w14:paraId="6FF9F8BF" w14:textId="77777777" w:rsidR="000A5583" w:rsidRDefault="000A5583" w:rsidP="000A5583">
      <w:pPr>
        <w:pStyle w:val="PL"/>
        <w:widowControl w:val="0"/>
        <w:rPr>
          <w:rFonts w:cs="Courier New"/>
          <w:snapToGrid w:val="0"/>
        </w:rPr>
      </w:pPr>
      <w:r>
        <w:rPr>
          <w:rFonts w:cs="Courier New"/>
          <w:snapToGrid w:val="0"/>
        </w:rPr>
        <w:t>}</w:t>
      </w:r>
    </w:p>
    <w:p w14:paraId="63C8A827" w14:textId="77777777" w:rsidR="000A5583" w:rsidRPr="00686D6E" w:rsidRDefault="000A5583" w:rsidP="000A5583">
      <w:pPr>
        <w:pStyle w:val="PL"/>
        <w:widowControl w:val="0"/>
        <w:rPr>
          <w:rFonts w:cs="Courier New"/>
        </w:rPr>
      </w:pPr>
    </w:p>
    <w:p w14:paraId="23E7C83F" w14:textId="77777777" w:rsidR="000A5583" w:rsidRDefault="000A5583" w:rsidP="000A5583">
      <w:pPr>
        <w:pStyle w:val="PL"/>
        <w:widowControl w:val="0"/>
        <w:rPr>
          <w:rFonts w:cs="Courier New"/>
        </w:rPr>
      </w:pPr>
      <w:proofErr w:type="spellStart"/>
      <w:r>
        <w:rPr>
          <w:rFonts w:cs="Courier New"/>
          <w:lang w:val="en-US" w:eastAsia="zh-CN"/>
        </w:rPr>
        <w:t>QMCCoordinationResponse</w:t>
      </w:r>
      <w:proofErr w:type="spellEnd"/>
      <w:r>
        <w:rPr>
          <w:rFonts w:cs="Courier New"/>
        </w:rPr>
        <w:t>-</w:t>
      </w:r>
      <w:proofErr w:type="spellStart"/>
      <w:r>
        <w:rPr>
          <w:rFonts w:cs="Courier New"/>
        </w:rPr>
        <w:t>ExtIEs</w:t>
      </w:r>
      <w:proofErr w:type="spellEnd"/>
      <w:r>
        <w:rPr>
          <w:rFonts w:cs="Courier New"/>
        </w:rPr>
        <w:t xml:space="preserve"> </w:t>
      </w:r>
      <w:proofErr w:type="spellStart"/>
      <w:r>
        <w:rPr>
          <w:rFonts w:cs="Courier New"/>
        </w:rPr>
        <w:t>XNAP</w:t>
      </w:r>
      <w:proofErr w:type="spellEnd"/>
      <w:r>
        <w:rPr>
          <w:rFonts w:cs="Courier New"/>
        </w:rPr>
        <w:t>-PROTOCOL-EXTENSION ::= {</w:t>
      </w:r>
    </w:p>
    <w:p w14:paraId="0DF9D7D4" w14:textId="77777777" w:rsidR="000A5583" w:rsidRDefault="000A5583" w:rsidP="000A5583">
      <w:pPr>
        <w:pStyle w:val="PL"/>
        <w:widowControl w:val="0"/>
        <w:rPr>
          <w:ins w:id="187" w:author="Huawei" w:date="2025-03-27T16:37:00Z"/>
          <w:rFonts w:cs="Courier New"/>
        </w:rPr>
      </w:pPr>
      <w:r>
        <w:rPr>
          <w:rFonts w:cs="Courier New"/>
        </w:rPr>
        <w:tab/>
      </w:r>
      <w:ins w:id="188" w:author="Huawei" w:date="2025-03-27T16:37:00Z">
        <w:r>
          <w:rPr>
            <w:snapToGrid w:val="0"/>
          </w:rPr>
          <w:t>ID id-</w:t>
        </w:r>
        <w:r w:rsidRPr="00E56D6C">
          <w:rPr>
            <w:rFonts w:eastAsia="等线" w:cs="Arial"/>
            <w:lang w:eastAsia="ja-JP"/>
          </w:rPr>
          <w:t>SRB</w:t>
        </w:r>
        <w:r>
          <w:rPr>
            <w:rFonts w:eastAsia="等线" w:cs="Arial"/>
            <w:lang w:eastAsia="ja-JP"/>
          </w:rPr>
          <w:t>4</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CRITICALITY ignore</w:t>
        </w:r>
        <w:r>
          <w:rPr>
            <w:snapToGrid w:val="0"/>
          </w:rPr>
          <w:tab/>
          <w:t xml:space="preserve">EXTENSION </w:t>
        </w:r>
        <w:r w:rsidRPr="00E56D6C">
          <w:rPr>
            <w:rFonts w:eastAsia="等线" w:cs="Arial"/>
            <w:lang w:eastAsia="ja-JP"/>
          </w:rPr>
          <w:t>SRB</w:t>
        </w:r>
        <w:r>
          <w:rPr>
            <w:rFonts w:eastAsia="等线" w:cs="Arial"/>
            <w:lang w:eastAsia="ja-JP"/>
          </w:rPr>
          <w:t>4</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ab/>
          <w:t>PRESENCE optional},</w:t>
        </w:r>
      </w:ins>
    </w:p>
    <w:p w14:paraId="44D9A9AC" w14:textId="77777777" w:rsidR="000A5583" w:rsidRDefault="000A5583" w:rsidP="000A5583">
      <w:pPr>
        <w:pStyle w:val="PL"/>
        <w:widowControl w:val="0"/>
        <w:rPr>
          <w:ins w:id="189" w:author="Huawei" w:date="2025-03-27T16:37:00Z"/>
          <w:rFonts w:cs="Courier New"/>
        </w:rPr>
      </w:pPr>
      <w:ins w:id="190" w:author="Huawei" w:date="2025-03-27T16:37:00Z">
        <w:r>
          <w:rPr>
            <w:rFonts w:cs="Courier New"/>
          </w:rPr>
          <w:tab/>
        </w:r>
        <w:r>
          <w:rPr>
            <w:snapToGrid w:val="0"/>
          </w:rPr>
          <w:t>ID id-</w:t>
        </w:r>
        <w:r w:rsidRPr="00E56D6C">
          <w:rPr>
            <w:rFonts w:eastAsia="等线" w:cs="Arial"/>
            <w:lang w:eastAsia="ja-JP"/>
          </w:rPr>
          <w:t>SRB</w:t>
        </w:r>
        <w:r>
          <w:rPr>
            <w:rFonts w:eastAsia="等线" w:cs="Arial"/>
            <w:lang w:eastAsia="ja-JP"/>
          </w:rPr>
          <w:t>5</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CRITICALITY ignore</w:t>
        </w:r>
        <w:r>
          <w:rPr>
            <w:snapToGrid w:val="0"/>
          </w:rPr>
          <w:tab/>
          <w:t xml:space="preserve">EXTENSION </w:t>
        </w:r>
        <w:r w:rsidRPr="00E56D6C">
          <w:rPr>
            <w:rFonts w:eastAsia="等线" w:cs="Arial"/>
            <w:lang w:eastAsia="ja-JP"/>
          </w:rPr>
          <w:t>SRB</w:t>
        </w:r>
        <w:r>
          <w:rPr>
            <w:rFonts w:eastAsia="等线" w:cs="Arial"/>
            <w:lang w:eastAsia="ja-JP"/>
          </w:rPr>
          <w:t>5</w:t>
        </w:r>
        <w:r w:rsidRPr="00E56D6C">
          <w:rPr>
            <w:rFonts w:eastAsia="等线" w:cs="Arial"/>
            <w:lang w:eastAsia="ja-JP"/>
          </w:rPr>
          <w:t>SegmentationIndication</w:t>
        </w:r>
        <w:r>
          <w:rPr>
            <w:rFonts w:eastAsia="等线" w:cs="Arial"/>
            <w:lang w:eastAsia="ja-JP"/>
          </w:rPr>
          <w:tab/>
        </w:r>
        <w:r>
          <w:rPr>
            <w:rFonts w:eastAsia="等线" w:cs="Arial"/>
            <w:lang w:eastAsia="ja-JP"/>
          </w:rPr>
          <w:tab/>
        </w:r>
        <w:r>
          <w:rPr>
            <w:snapToGrid w:val="0"/>
          </w:rPr>
          <w:tab/>
          <w:t>PRESENCE optional},</w:t>
        </w:r>
      </w:ins>
    </w:p>
    <w:p w14:paraId="6D4EF42A" w14:textId="77777777" w:rsidR="000A5583" w:rsidRDefault="000A5583" w:rsidP="000A5583">
      <w:pPr>
        <w:pStyle w:val="PL"/>
        <w:widowControl w:val="0"/>
        <w:rPr>
          <w:rFonts w:cs="Courier New"/>
        </w:rPr>
      </w:pPr>
      <w:r>
        <w:rPr>
          <w:rFonts w:cs="Courier New"/>
        </w:rPr>
        <w:tab/>
        <w:t>...</w:t>
      </w:r>
    </w:p>
    <w:p w14:paraId="08F9D072" w14:textId="77777777" w:rsidR="000A5583" w:rsidRDefault="000A5583" w:rsidP="000A5583">
      <w:pPr>
        <w:pStyle w:val="PL"/>
        <w:widowControl w:val="0"/>
        <w:rPr>
          <w:rFonts w:cs="Courier New"/>
        </w:rPr>
      </w:pPr>
      <w:r>
        <w:rPr>
          <w:rFonts w:cs="Courier New"/>
        </w:rPr>
        <w:t>}</w:t>
      </w:r>
    </w:p>
    <w:p w14:paraId="72BE4927" w14:textId="77777777" w:rsidR="000A5583" w:rsidRDefault="000A5583" w:rsidP="000A5583">
      <w:pPr>
        <w:pStyle w:val="PL"/>
        <w:widowControl w:val="0"/>
        <w:rPr>
          <w:rFonts w:eastAsia="等线"/>
        </w:rPr>
      </w:pPr>
    </w:p>
    <w:p w14:paraId="09094FA9" w14:textId="77777777" w:rsidR="000A5583" w:rsidRDefault="000A5583" w:rsidP="000A5583">
      <w:pPr>
        <w:pStyle w:val="PL"/>
        <w:widowControl w:val="0"/>
        <w:rPr>
          <w:rFonts w:eastAsia="等线"/>
        </w:rPr>
      </w:pPr>
    </w:p>
    <w:p w14:paraId="4541CEDA" w14:textId="77777777" w:rsidR="000A5583" w:rsidRDefault="000A5583" w:rsidP="000A5583">
      <w:pPr>
        <w:pStyle w:val="PL"/>
        <w:widowControl w:val="0"/>
        <w:rPr>
          <w:rFonts w:cs="Courier New"/>
        </w:rPr>
      </w:pPr>
      <w:bookmarkStart w:id="191" w:name="MCCQCTEMPBM_00000334"/>
      <w:r>
        <w:rPr>
          <w:rFonts w:cs="Courier New"/>
          <w:lang w:val="en-US" w:eastAsia="zh-CN"/>
        </w:rPr>
        <w:t>MN-to-SN-</w:t>
      </w:r>
      <w:proofErr w:type="spellStart"/>
      <w:proofErr w:type="gramStart"/>
      <w:r>
        <w:rPr>
          <w:rFonts w:cs="Courier New"/>
          <w:lang w:val="en-US" w:eastAsia="zh-CN"/>
        </w:rPr>
        <w:t>QMCCoordResponseList</w:t>
      </w:r>
      <w:proofErr w:type="spellEnd"/>
      <w:r>
        <w:rPr>
          <w:rFonts w:cs="Courier New"/>
          <w:lang w:val="en-US" w:eastAsia="zh-CN"/>
        </w:rPr>
        <w:t xml:space="preserve"> </w:t>
      </w:r>
      <w:r>
        <w:rPr>
          <w:rFonts w:cs="Courier New"/>
        </w:rPr>
        <w:t>::=</w:t>
      </w:r>
      <w:proofErr w:type="gramEnd"/>
      <w:r>
        <w:rPr>
          <w:rFonts w:cs="Courier New"/>
        </w:rPr>
        <w:t xml:space="preserve"> SEQUENCE (SIZE(1..</w:t>
      </w:r>
      <w:proofErr w:type="spellStart"/>
      <w:r>
        <w:rPr>
          <w:rFonts w:cs="Courier New"/>
        </w:rPr>
        <w:t>maxnoofUEAppLayerMeas</w:t>
      </w:r>
      <w:proofErr w:type="spellEnd"/>
      <w:r>
        <w:rPr>
          <w:rFonts w:cs="Courier New"/>
        </w:rPr>
        <w:t xml:space="preserve">)) OF </w:t>
      </w:r>
      <w:r>
        <w:rPr>
          <w:rFonts w:cs="Courier New"/>
          <w:lang w:val="en-US" w:eastAsia="zh-CN"/>
        </w:rPr>
        <w:t>MN-to-SN-</w:t>
      </w:r>
      <w:proofErr w:type="spellStart"/>
      <w:r>
        <w:rPr>
          <w:rFonts w:cs="Courier New"/>
          <w:lang w:val="en-US" w:eastAsia="zh-CN"/>
        </w:rPr>
        <w:t>QMCCoordResponseList</w:t>
      </w:r>
      <w:proofErr w:type="spellEnd"/>
      <w:r>
        <w:rPr>
          <w:rFonts w:cs="Courier New"/>
        </w:rPr>
        <w:t>-Item</w:t>
      </w:r>
    </w:p>
    <w:p w14:paraId="08A94D7A" w14:textId="77777777" w:rsidR="000A5583" w:rsidRDefault="000A5583" w:rsidP="000A5583">
      <w:pPr>
        <w:pStyle w:val="PL"/>
        <w:widowControl w:val="0"/>
        <w:rPr>
          <w:rFonts w:cs="Courier New"/>
        </w:rPr>
      </w:pPr>
    </w:p>
    <w:p w14:paraId="620DF159" w14:textId="77777777" w:rsidR="000A5583" w:rsidRDefault="000A5583" w:rsidP="000A5583">
      <w:pPr>
        <w:pStyle w:val="PL"/>
        <w:widowControl w:val="0"/>
        <w:rPr>
          <w:rFonts w:cs="Courier New"/>
        </w:rPr>
      </w:pPr>
    </w:p>
    <w:p w14:paraId="4BF0CDBB"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QMCCoordResponseList</w:t>
      </w:r>
      <w:proofErr w:type="spellEnd"/>
      <w:r>
        <w:rPr>
          <w:rFonts w:cs="Courier New"/>
        </w:rPr>
        <w:t>-Item ::= SEQUENCE {</w:t>
      </w:r>
    </w:p>
    <w:p w14:paraId="70115613" w14:textId="77777777" w:rsidR="000A5583" w:rsidRDefault="000A5583" w:rsidP="000A5583">
      <w:pPr>
        <w:pStyle w:val="PL"/>
        <w:widowControl w:val="0"/>
        <w:rPr>
          <w:rFonts w:cs="Courier New"/>
        </w:rPr>
      </w:pPr>
      <w:r>
        <w:rPr>
          <w:rFonts w:cs="Courier New"/>
        </w:rPr>
        <w:tab/>
      </w:r>
      <w:proofErr w:type="spellStart"/>
      <w:r>
        <w:rPr>
          <w:rFonts w:cs="Courier New"/>
        </w:rPr>
        <w:t>qOEReference</w:t>
      </w:r>
      <w:proofErr w:type="spellEnd"/>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QOEReference</w:t>
      </w:r>
      <w:proofErr w:type="spellEnd"/>
      <w:r>
        <w:rPr>
          <w:rFonts w:cs="Courier New"/>
        </w:rPr>
        <w:t>,</w:t>
      </w:r>
    </w:p>
    <w:p w14:paraId="641FFA41" w14:textId="77777777" w:rsidR="000A5583" w:rsidRDefault="000A5583" w:rsidP="000A5583">
      <w:pPr>
        <w:pStyle w:val="PL"/>
        <w:widowControl w:val="0"/>
        <w:rPr>
          <w:rFonts w:cs="Courier New"/>
        </w:rPr>
      </w:pPr>
      <w:r>
        <w:rPr>
          <w:rFonts w:cs="Courier New"/>
        </w:rPr>
        <w:tab/>
      </w:r>
      <w:proofErr w:type="spellStart"/>
      <w:r>
        <w:rPr>
          <w:rFonts w:cs="Courier New"/>
        </w:rPr>
        <w:t>qOEMeasConfigAppLayerID</w:t>
      </w:r>
      <w:proofErr w:type="spellEnd"/>
      <w:r>
        <w:rPr>
          <w:rFonts w:cs="Courier New"/>
        </w:rPr>
        <w:tab/>
      </w:r>
      <w:r>
        <w:rPr>
          <w:rFonts w:cs="Courier New"/>
        </w:rPr>
        <w:tab/>
      </w:r>
      <w:r>
        <w:rPr>
          <w:rFonts w:cs="Courier New"/>
        </w:rPr>
        <w:tab/>
      </w:r>
      <w:proofErr w:type="spellStart"/>
      <w:r>
        <w:rPr>
          <w:rFonts w:cs="Courier New"/>
        </w:rPr>
        <w:t>QOEMeasConfAppLayerID</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9D08A6C" w14:textId="77777777" w:rsidR="000A5583" w:rsidRDefault="000A5583" w:rsidP="000A5583">
      <w:pPr>
        <w:pStyle w:val="PL"/>
        <w:widowControl w:val="0"/>
        <w:rPr>
          <w:rFonts w:cs="Courier New"/>
        </w:rPr>
      </w:pPr>
      <w:r>
        <w:rPr>
          <w:rFonts w:cs="Courier New"/>
        </w:rPr>
        <w:tab/>
      </w:r>
      <w:proofErr w:type="spellStart"/>
      <w:r>
        <w:rPr>
          <w:rFonts w:cs="Courier New"/>
        </w:rPr>
        <w:t>qoEConfigSendingPath</w:t>
      </w:r>
      <w:proofErr w:type="spellEnd"/>
      <w:r>
        <w:rPr>
          <w:rFonts w:cs="Courier New"/>
        </w:rPr>
        <w:tab/>
      </w:r>
      <w:r>
        <w:rPr>
          <w:rFonts w:cs="Courier New"/>
        </w:rPr>
        <w:tab/>
      </w:r>
      <w:r>
        <w:rPr>
          <w:rFonts w:cs="Courier New"/>
        </w:rPr>
        <w:tab/>
      </w:r>
      <w:proofErr w:type="gramStart"/>
      <w:r>
        <w:rPr>
          <w:rFonts w:cs="Courier New"/>
        </w:rPr>
        <w:t>ENUMERATED{</w:t>
      </w:r>
      <w:proofErr w:type="spellStart"/>
      <w:proofErr w:type="gramEnd"/>
      <w:r>
        <w:rPr>
          <w:rFonts w:cs="Courier New"/>
        </w:rPr>
        <w:t>mn</w:t>
      </w:r>
      <w:proofErr w:type="spellEnd"/>
      <w:r>
        <w:rPr>
          <w:rFonts w:cs="Courier New"/>
        </w:rPr>
        <w:t xml:space="preserve">, </w:t>
      </w:r>
      <w:proofErr w:type="spellStart"/>
      <w:r>
        <w:rPr>
          <w:rFonts w:cs="Courier New"/>
        </w:rPr>
        <w:t>sn</w:t>
      </w:r>
      <w:proofErr w:type="spellEnd"/>
      <w:r>
        <w:rPr>
          <w:rFonts w:cs="Courier New"/>
        </w:rPr>
        <w:t>,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05B1FEA" w14:textId="77777777" w:rsidR="000A5583" w:rsidRDefault="000A5583" w:rsidP="000A5583">
      <w:pPr>
        <w:pStyle w:val="PL"/>
        <w:widowControl w:val="0"/>
        <w:rPr>
          <w:rFonts w:cs="Courier New"/>
        </w:rPr>
      </w:pPr>
      <w:r>
        <w:rPr>
          <w:rFonts w:cs="Courier New"/>
        </w:rPr>
        <w:tab/>
      </w:r>
      <w:proofErr w:type="spellStart"/>
      <w:r>
        <w:rPr>
          <w:rFonts w:cs="Courier New"/>
        </w:rPr>
        <w:t>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accepted, rejected, ...}</w:t>
      </w:r>
      <w:r>
        <w:rPr>
          <w:rFonts w:cs="Courier New"/>
        </w:rPr>
        <w:tab/>
      </w:r>
      <w:r>
        <w:rPr>
          <w:rFonts w:cs="Courier New"/>
        </w:rPr>
        <w:tab/>
      </w:r>
      <w:r>
        <w:rPr>
          <w:rFonts w:cs="Courier New"/>
        </w:rPr>
        <w:tab/>
        <w:t>OPTIONAL,</w:t>
      </w:r>
    </w:p>
    <w:p w14:paraId="12E3FCD9" w14:textId="77777777" w:rsidR="000A5583" w:rsidRDefault="000A5583" w:rsidP="000A5583">
      <w:pPr>
        <w:pStyle w:val="PL"/>
        <w:widowControl w:val="0"/>
        <w:rPr>
          <w:rFonts w:cs="Courier New"/>
        </w:rPr>
      </w:pPr>
      <w:r>
        <w:rPr>
          <w:rFonts w:cs="Courier New"/>
        </w:rPr>
        <w:tab/>
      </w:r>
      <w:proofErr w:type="spellStart"/>
      <w:r>
        <w:rPr>
          <w:rFonts w:cs="Courier New"/>
        </w:rPr>
        <w:t>rVQoEReportingPathResponse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 xml:space="preserve">accepted, rejected, ...} </w:t>
      </w:r>
      <w:r>
        <w:rPr>
          <w:rFonts w:cs="Courier New"/>
        </w:rPr>
        <w:tab/>
      </w:r>
      <w:r>
        <w:rPr>
          <w:rFonts w:cs="Courier New"/>
        </w:rPr>
        <w:tab/>
      </w:r>
      <w:r>
        <w:rPr>
          <w:rFonts w:cs="Courier New"/>
        </w:rPr>
        <w:tab/>
        <w:t>OPTIONAL,</w:t>
      </w:r>
    </w:p>
    <w:p w14:paraId="4F67C415" w14:textId="77777777" w:rsidR="000A5583" w:rsidRDefault="000A5583" w:rsidP="000A5583">
      <w:pPr>
        <w:pStyle w:val="PL"/>
        <w:widowControl w:val="0"/>
        <w:rPr>
          <w:rFonts w:cs="Courier New"/>
        </w:rPr>
      </w:pPr>
      <w:r>
        <w:rPr>
          <w:rFonts w:cs="Courier New"/>
        </w:rPr>
        <w:tab/>
      </w:r>
      <w:proofErr w:type="spellStart"/>
      <w:r>
        <w:rPr>
          <w:rFonts w:cs="Courier New"/>
        </w:rPr>
        <w:t>furtherRVQoEInterestResponse</w:t>
      </w:r>
      <w:proofErr w:type="spellEnd"/>
      <w:r>
        <w:rPr>
          <w:rFonts w:cs="Courier New"/>
        </w:rPr>
        <w:tab/>
      </w:r>
      <w:proofErr w:type="gramStart"/>
      <w:r>
        <w:rPr>
          <w:rFonts w:cs="Courier New"/>
        </w:rPr>
        <w:t>ENUMERATED{</w:t>
      </w:r>
      <w:proofErr w:type="gramEnd"/>
      <w:r>
        <w:rPr>
          <w:rFonts w:cs="Courier New"/>
        </w:rPr>
        <w:t>interested, not-interested, ...}</w:t>
      </w:r>
      <w:r>
        <w:rPr>
          <w:rFonts w:cs="Courier New"/>
        </w:rPr>
        <w:tab/>
        <w:t>OPTIONAL,</w:t>
      </w:r>
    </w:p>
    <w:p w14:paraId="5ADA3CC2" w14:textId="77777777" w:rsidR="000A5583" w:rsidRDefault="000A5583" w:rsidP="000A5583">
      <w:pPr>
        <w:pStyle w:val="PL"/>
        <w:widowControl w:val="0"/>
        <w:rPr>
          <w:rFonts w:cs="Courier New"/>
        </w:rPr>
      </w:pPr>
      <w:r>
        <w:rPr>
          <w:rFonts w:cs="Courier New"/>
        </w:rPr>
        <w:tab/>
      </w:r>
      <w:proofErr w:type="spellStart"/>
      <w:r>
        <w:rPr>
          <w:rFonts w:cs="Courier New"/>
        </w:rPr>
        <w:t>furtherRVQoEReportingPathResponse</w:t>
      </w:r>
      <w:proofErr w:type="spellEnd"/>
      <w:r>
        <w:rPr>
          <w:rFonts w:cs="Courier New"/>
        </w:rPr>
        <w:tab/>
      </w:r>
      <w:r>
        <w:rPr>
          <w:rFonts w:cs="Courier New"/>
        </w:rPr>
        <w:tab/>
      </w:r>
      <w:proofErr w:type="gramStart"/>
      <w:r>
        <w:rPr>
          <w:rFonts w:cs="Courier New"/>
        </w:rPr>
        <w:t>ENUMERATED{</w:t>
      </w:r>
      <w:proofErr w:type="spellStart"/>
      <w:proofErr w:type="gramEnd"/>
      <w:r>
        <w:rPr>
          <w:rFonts w:cs="Courier New"/>
        </w:rPr>
        <w:t>srb4</w:t>
      </w:r>
      <w:proofErr w:type="spellEnd"/>
      <w:r>
        <w:rPr>
          <w:rFonts w:cs="Courier New"/>
        </w:rPr>
        <w:t xml:space="preserve">, </w:t>
      </w:r>
      <w:proofErr w:type="spellStart"/>
      <w:r>
        <w:rPr>
          <w:rFonts w:cs="Courier New"/>
        </w:rPr>
        <w:t>srb5</w:t>
      </w:r>
      <w:proofErr w:type="spellEnd"/>
      <w:r>
        <w:rPr>
          <w:rFonts w:cs="Courier New"/>
        </w:rPr>
        <w:t>, ...}</w:t>
      </w:r>
      <w:r>
        <w:rPr>
          <w:rFonts w:cs="Courier New"/>
        </w:rPr>
        <w:tab/>
      </w:r>
      <w:r>
        <w:rPr>
          <w:rFonts w:cs="Courier New"/>
        </w:rPr>
        <w:tab/>
      </w:r>
      <w:r>
        <w:rPr>
          <w:rFonts w:cs="Courier New"/>
        </w:rPr>
        <w:tab/>
        <w:t>OPTIONAL,</w:t>
      </w:r>
    </w:p>
    <w:p w14:paraId="0159C43C" w14:textId="77777777" w:rsidR="000A5583" w:rsidRDefault="000A5583" w:rsidP="000A5583">
      <w:pPr>
        <w:pStyle w:val="PL"/>
        <w:widowControl w:val="0"/>
        <w:rPr>
          <w:rFonts w:cs="Courier New"/>
        </w:rPr>
      </w:pPr>
      <w:r>
        <w:rPr>
          <w:rFonts w:cs="Courier New"/>
        </w:rPr>
        <w:tab/>
      </w:r>
      <w:proofErr w:type="spellStart"/>
      <w:r>
        <w:rPr>
          <w:rFonts w:cs="Courier New"/>
        </w:rPr>
        <w:t>preferredRVQoEConfig</w:t>
      </w:r>
      <w:proofErr w:type="spellEnd"/>
      <w:r>
        <w:rPr>
          <w:rFonts w:cs="Courier New"/>
        </w:rPr>
        <w:tab/>
      </w:r>
      <w:r>
        <w:rPr>
          <w:rFonts w:cs="Courier New"/>
        </w:rPr>
        <w:tab/>
      </w:r>
      <w:r>
        <w:rPr>
          <w:rFonts w:cs="Courier New"/>
        </w:rPr>
        <w:tab/>
      </w:r>
      <w:proofErr w:type="spellStart"/>
      <w:r>
        <w:rPr>
          <w:rFonts w:cs="Courier New"/>
        </w:rPr>
        <w:t>RVQoEConfig</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BC9D888" w14:textId="77777777" w:rsidR="000A5583" w:rsidRDefault="000A5583" w:rsidP="000A5583">
      <w:pPr>
        <w:pStyle w:val="PL"/>
        <w:widowControl w:val="0"/>
        <w:rPr>
          <w:rFonts w:cs="Courier New"/>
        </w:rPr>
      </w:pPr>
      <w:r>
        <w:rPr>
          <w:rFonts w:cs="Courier New"/>
        </w:rPr>
        <w:tab/>
      </w:r>
      <w:proofErr w:type="spellStart"/>
      <w:r>
        <w:rPr>
          <w:rFonts w:cs="Courier New"/>
        </w:rPr>
        <w:t>iE</w:t>
      </w:r>
      <w:proofErr w:type="spellEnd"/>
      <w:r>
        <w:rPr>
          <w:rFonts w:cs="Courier New"/>
        </w:rPr>
        <w:t>-Extensions</w:t>
      </w:r>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ProtocolExtensionContainer</w:t>
      </w:r>
      <w:proofErr w:type="spellEnd"/>
      <w:r>
        <w:rPr>
          <w:rFonts w:cs="Courier New"/>
        </w:rPr>
        <w:t xml:space="preserve"> </w:t>
      </w:r>
      <w:proofErr w:type="gramStart"/>
      <w:r>
        <w:rPr>
          <w:rFonts w:cs="Courier New"/>
        </w:rPr>
        <w:t>{ {</w:t>
      </w:r>
      <w:proofErr w:type="gramEnd"/>
      <w:r>
        <w:rPr>
          <w:rFonts w:cs="Courier New"/>
          <w:lang w:val="en-US" w:eastAsia="zh-CN"/>
        </w:rPr>
        <w:t xml:space="preserve"> MN-to-SN-</w:t>
      </w:r>
      <w:proofErr w:type="spellStart"/>
      <w:r>
        <w:rPr>
          <w:rFonts w:cs="Courier New"/>
          <w:lang w:val="en-US" w:eastAsia="zh-CN"/>
        </w:rPr>
        <w:t>QMCCoordResponseList</w:t>
      </w:r>
      <w:proofErr w:type="spellEnd"/>
      <w:r>
        <w:rPr>
          <w:rFonts w:cs="Courier New"/>
        </w:rPr>
        <w:t>-</w:t>
      </w:r>
      <w:r>
        <w:rPr>
          <w:rFonts w:cs="Courier New"/>
        </w:rPr>
        <w:lastRenderedPageBreak/>
        <w:t>Item-</w:t>
      </w:r>
      <w:proofErr w:type="spellStart"/>
      <w:r>
        <w:rPr>
          <w:rFonts w:cs="Courier New"/>
        </w:rPr>
        <w:t>ExtIEs</w:t>
      </w:r>
      <w:proofErr w:type="spellEnd"/>
      <w:r>
        <w:rPr>
          <w:rFonts w:cs="Courier New"/>
        </w:rPr>
        <w:t>} }</w:t>
      </w:r>
      <w:r>
        <w:rPr>
          <w:rFonts w:cs="Courier New"/>
        </w:rPr>
        <w:tab/>
        <w:t>OPTIONAL,</w:t>
      </w:r>
    </w:p>
    <w:p w14:paraId="3984D617" w14:textId="77777777" w:rsidR="000A5583" w:rsidRDefault="000A5583" w:rsidP="000A5583">
      <w:pPr>
        <w:pStyle w:val="PL"/>
        <w:widowControl w:val="0"/>
        <w:rPr>
          <w:rFonts w:cs="Courier New"/>
        </w:rPr>
      </w:pPr>
      <w:r>
        <w:rPr>
          <w:rFonts w:cs="Courier New"/>
        </w:rPr>
        <w:tab/>
        <w:t>...</w:t>
      </w:r>
    </w:p>
    <w:p w14:paraId="3815F8F6" w14:textId="77777777" w:rsidR="000A5583" w:rsidRDefault="000A5583" w:rsidP="000A5583">
      <w:pPr>
        <w:pStyle w:val="PL"/>
        <w:widowControl w:val="0"/>
        <w:rPr>
          <w:rFonts w:cs="Courier New"/>
        </w:rPr>
      </w:pPr>
      <w:r>
        <w:rPr>
          <w:rFonts w:cs="Courier New"/>
        </w:rPr>
        <w:t>}</w:t>
      </w:r>
    </w:p>
    <w:p w14:paraId="3DFCCF95" w14:textId="77777777" w:rsidR="000A5583" w:rsidRDefault="000A5583" w:rsidP="000A5583">
      <w:pPr>
        <w:pStyle w:val="PL"/>
        <w:widowControl w:val="0"/>
        <w:rPr>
          <w:rFonts w:cs="Courier New"/>
          <w:snapToGrid w:val="0"/>
          <w:lang w:eastAsia="ja-JP"/>
        </w:rPr>
      </w:pPr>
    </w:p>
    <w:p w14:paraId="26B45548" w14:textId="77777777" w:rsidR="000A5583" w:rsidRDefault="000A5583" w:rsidP="000A5583">
      <w:pPr>
        <w:pStyle w:val="PL"/>
        <w:widowControl w:val="0"/>
        <w:rPr>
          <w:rFonts w:cs="Courier New"/>
        </w:rPr>
      </w:pPr>
      <w:r>
        <w:rPr>
          <w:rFonts w:cs="Courier New"/>
          <w:lang w:val="en-US" w:eastAsia="zh-CN"/>
        </w:rPr>
        <w:t>MN-to-SN-</w:t>
      </w:r>
      <w:proofErr w:type="spellStart"/>
      <w:r>
        <w:rPr>
          <w:rFonts w:cs="Courier New"/>
          <w:lang w:val="en-US" w:eastAsia="zh-CN"/>
        </w:rPr>
        <w:t>QMCCoordResponseList</w:t>
      </w:r>
      <w:proofErr w:type="spellEnd"/>
      <w:r>
        <w:rPr>
          <w:rFonts w:cs="Courier New"/>
        </w:rPr>
        <w:t>-Item-</w:t>
      </w:r>
      <w:proofErr w:type="spellStart"/>
      <w:r>
        <w:rPr>
          <w:rFonts w:cs="Courier New"/>
        </w:rPr>
        <w:t>ExtIEs</w:t>
      </w:r>
      <w:proofErr w:type="spellEnd"/>
      <w:r>
        <w:rPr>
          <w:rFonts w:cs="Courier New"/>
        </w:rPr>
        <w:t xml:space="preserve"> </w:t>
      </w:r>
      <w:proofErr w:type="spellStart"/>
      <w:r>
        <w:rPr>
          <w:rFonts w:cs="Courier New"/>
        </w:rPr>
        <w:t>XNAP</w:t>
      </w:r>
      <w:proofErr w:type="spellEnd"/>
      <w:r>
        <w:rPr>
          <w:rFonts w:cs="Courier New"/>
        </w:rPr>
        <w:t>-PROTOCOL-EXTENSION ::= {</w:t>
      </w:r>
    </w:p>
    <w:p w14:paraId="6F386FF0" w14:textId="77777777" w:rsidR="000A5583" w:rsidRDefault="000A5583" w:rsidP="000A5583">
      <w:pPr>
        <w:pStyle w:val="PL"/>
        <w:widowControl w:val="0"/>
        <w:rPr>
          <w:rFonts w:cs="Courier New"/>
        </w:rPr>
      </w:pPr>
      <w:r>
        <w:rPr>
          <w:rFonts w:cs="Courier New"/>
        </w:rPr>
        <w:tab/>
        <w:t>...</w:t>
      </w:r>
    </w:p>
    <w:p w14:paraId="632B40A6" w14:textId="77777777" w:rsidR="000A5583" w:rsidRDefault="000A5583" w:rsidP="000A5583">
      <w:pPr>
        <w:pStyle w:val="PL"/>
        <w:widowControl w:val="0"/>
        <w:rPr>
          <w:rFonts w:cs="Courier New"/>
        </w:rPr>
      </w:pPr>
      <w:r>
        <w:rPr>
          <w:rFonts w:cs="Courier New"/>
        </w:rPr>
        <w:t>}</w:t>
      </w:r>
    </w:p>
    <w:p w14:paraId="0D5C00E4" w14:textId="77777777" w:rsidR="000A5583" w:rsidRDefault="000A5583" w:rsidP="000A5583">
      <w:pPr>
        <w:pStyle w:val="PL"/>
        <w:widowControl w:val="0"/>
        <w:rPr>
          <w:rFonts w:cs="Courier New"/>
        </w:rPr>
      </w:pPr>
    </w:p>
    <w:p w14:paraId="1D9AE37A" w14:textId="77777777" w:rsidR="000A5583" w:rsidRDefault="000A5583" w:rsidP="000A5583">
      <w:pPr>
        <w:pStyle w:val="PL"/>
        <w:widowControl w:val="0"/>
        <w:rPr>
          <w:rFonts w:cs="Courier New"/>
        </w:rPr>
      </w:pPr>
      <w:r>
        <w:rPr>
          <w:rFonts w:cs="Courier New"/>
          <w:lang w:val="en-US" w:eastAsia="zh-CN"/>
        </w:rPr>
        <w:t>SN-to-MN-</w:t>
      </w:r>
      <w:proofErr w:type="spellStart"/>
      <w:proofErr w:type="gramStart"/>
      <w:r>
        <w:rPr>
          <w:rFonts w:cs="Courier New"/>
          <w:lang w:val="en-US" w:eastAsia="zh-CN"/>
        </w:rPr>
        <w:t>QMCCoordResponseList</w:t>
      </w:r>
      <w:proofErr w:type="spellEnd"/>
      <w:r>
        <w:rPr>
          <w:rFonts w:cs="Courier New"/>
          <w:lang w:val="en-US" w:eastAsia="zh-CN"/>
        </w:rPr>
        <w:t xml:space="preserve"> </w:t>
      </w:r>
      <w:r>
        <w:rPr>
          <w:rFonts w:cs="Courier New"/>
        </w:rPr>
        <w:t>::=</w:t>
      </w:r>
      <w:proofErr w:type="gramEnd"/>
      <w:r>
        <w:rPr>
          <w:rFonts w:cs="Courier New"/>
        </w:rPr>
        <w:t xml:space="preserve"> SEQUENCE (SIZE(1..</w:t>
      </w:r>
      <w:proofErr w:type="spellStart"/>
      <w:r>
        <w:rPr>
          <w:rFonts w:cs="Courier New"/>
        </w:rPr>
        <w:t>maxnoofUEAppLayerMeas</w:t>
      </w:r>
      <w:proofErr w:type="spellEnd"/>
      <w:r>
        <w:rPr>
          <w:rFonts w:cs="Courier New"/>
        </w:rPr>
        <w:t>)) OF S</w:t>
      </w:r>
      <w:r>
        <w:rPr>
          <w:rFonts w:cs="Courier New"/>
          <w:lang w:val="en-US" w:eastAsia="zh-CN"/>
        </w:rPr>
        <w:t>N-to-MN-</w:t>
      </w:r>
      <w:proofErr w:type="spellStart"/>
      <w:r>
        <w:rPr>
          <w:rFonts w:cs="Courier New"/>
          <w:lang w:val="en-US" w:eastAsia="zh-CN"/>
        </w:rPr>
        <w:t>QMCCoordResponseList</w:t>
      </w:r>
      <w:proofErr w:type="spellEnd"/>
      <w:r>
        <w:rPr>
          <w:rFonts w:cs="Courier New"/>
        </w:rPr>
        <w:t>-Item</w:t>
      </w:r>
    </w:p>
    <w:p w14:paraId="5A157F15" w14:textId="77777777" w:rsidR="000A5583" w:rsidRDefault="000A5583" w:rsidP="000A5583">
      <w:pPr>
        <w:pStyle w:val="PL"/>
        <w:widowControl w:val="0"/>
        <w:rPr>
          <w:rFonts w:cs="Courier New"/>
        </w:rPr>
      </w:pPr>
    </w:p>
    <w:p w14:paraId="05B93893" w14:textId="77777777" w:rsidR="000A5583" w:rsidRDefault="000A5583" w:rsidP="000A5583">
      <w:pPr>
        <w:pStyle w:val="PL"/>
        <w:widowControl w:val="0"/>
        <w:rPr>
          <w:rFonts w:cs="Courier New"/>
        </w:rPr>
      </w:pPr>
    </w:p>
    <w:p w14:paraId="2DBC211E"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QMCCoordResponseList</w:t>
      </w:r>
      <w:proofErr w:type="spellEnd"/>
      <w:r>
        <w:rPr>
          <w:rFonts w:cs="Courier New"/>
        </w:rPr>
        <w:t>-Item ::= SEQUENCE {</w:t>
      </w:r>
    </w:p>
    <w:p w14:paraId="254F3AD7" w14:textId="77777777" w:rsidR="000A5583" w:rsidRDefault="000A5583" w:rsidP="000A5583">
      <w:pPr>
        <w:pStyle w:val="PL"/>
        <w:widowControl w:val="0"/>
        <w:rPr>
          <w:rFonts w:cs="Courier New"/>
        </w:rPr>
      </w:pPr>
      <w:r>
        <w:rPr>
          <w:rFonts w:cs="Courier New"/>
        </w:rPr>
        <w:tab/>
      </w:r>
      <w:proofErr w:type="spellStart"/>
      <w:r>
        <w:rPr>
          <w:rFonts w:cs="Courier New"/>
        </w:rPr>
        <w:t>qOEReference</w:t>
      </w:r>
      <w:proofErr w:type="spellEnd"/>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QOEReference</w:t>
      </w:r>
      <w:proofErr w:type="spellEnd"/>
      <w:r>
        <w:rPr>
          <w:rFonts w:cs="Courier New"/>
        </w:rPr>
        <w:t>,</w:t>
      </w:r>
    </w:p>
    <w:p w14:paraId="6B9113C2" w14:textId="77777777" w:rsidR="000A5583" w:rsidRDefault="000A5583" w:rsidP="000A5583">
      <w:pPr>
        <w:pStyle w:val="PL"/>
        <w:widowControl w:val="0"/>
        <w:rPr>
          <w:rFonts w:cs="Courier New"/>
        </w:rPr>
      </w:pPr>
      <w:r>
        <w:rPr>
          <w:rFonts w:cs="Courier New"/>
        </w:rPr>
        <w:tab/>
      </w:r>
      <w:proofErr w:type="spellStart"/>
      <w:r>
        <w:rPr>
          <w:rFonts w:cs="Courier New"/>
        </w:rPr>
        <w:t>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7AFE885" w14:textId="77777777" w:rsidR="000A5583" w:rsidRDefault="000A5583" w:rsidP="000A5583">
      <w:pPr>
        <w:pStyle w:val="PL"/>
        <w:widowControl w:val="0"/>
        <w:rPr>
          <w:rFonts w:cs="Courier New"/>
        </w:rPr>
      </w:pPr>
      <w:r>
        <w:rPr>
          <w:rFonts w:cs="Courier New"/>
        </w:rPr>
        <w:tab/>
      </w:r>
      <w:proofErr w:type="spellStart"/>
      <w:r>
        <w:rPr>
          <w:rFonts w:cs="Courier New"/>
        </w:rPr>
        <w:t>rVQoEReportingPathResponse</w:t>
      </w:r>
      <w:proofErr w:type="spellEnd"/>
      <w:r>
        <w:rPr>
          <w:rFonts w:cs="Courier New"/>
        </w:rPr>
        <w:tab/>
      </w:r>
      <w:r>
        <w:rPr>
          <w:rFonts w:cs="Courier New"/>
        </w:rPr>
        <w:tab/>
      </w:r>
      <w:proofErr w:type="gramStart"/>
      <w:r>
        <w:rPr>
          <w:rFonts w:cs="Courier New"/>
        </w:rPr>
        <w:t>ENUMERATED{</w:t>
      </w:r>
      <w:proofErr w:type="gramEnd"/>
      <w:r>
        <w:rPr>
          <w:rFonts w:cs="Courier New"/>
        </w:rPr>
        <w:t xml:space="preserve">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27817A5" w14:textId="77777777" w:rsidR="000A5583" w:rsidRDefault="000A5583" w:rsidP="000A5583">
      <w:pPr>
        <w:pStyle w:val="PL"/>
        <w:widowControl w:val="0"/>
        <w:rPr>
          <w:rFonts w:cs="Courier New"/>
        </w:rPr>
      </w:pPr>
      <w:r>
        <w:rPr>
          <w:rFonts w:cs="Courier New"/>
        </w:rPr>
        <w:tab/>
      </w:r>
      <w:proofErr w:type="spellStart"/>
      <w:r>
        <w:rPr>
          <w:rFonts w:cs="Courier New"/>
        </w:rPr>
        <w:t>furtherRVQoEInterestResponse</w:t>
      </w:r>
      <w:proofErr w:type="spellEnd"/>
      <w:r>
        <w:rPr>
          <w:rFonts w:cs="Courier New"/>
        </w:rPr>
        <w:tab/>
      </w:r>
      <w:proofErr w:type="gramStart"/>
      <w:r>
        <w:rPr>
          <w:rFonts w:cs="Courier New"/>
        </w:rPr>
        <w:t>ENUMERATED{</w:t>
      </w:r>
      <w:proofErr w:type="gramEnd"/>
      <w:r>
        <w:rPr>
          <w:rFonts w:cs="Courier New"/>
        </w:rPr>
        <w:t>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4301346" w14:textId="77777777" w:rsidR="000A5583" w:rsidRDefault="000A5583" w:rsidP="000A5583">
      <w:pPr>
        <w:pStyle w:val="PL"/>
        <w:widowControl w:val="0"/>
        <w:rPr>
          <w:rFonts w:cs="Courier New"/>
        </w:rPr>
      </w:pPr>
      <w:r>
        <w:rPr>
          <w:rFonts w:cs="Courier New"/>
        </w:rPr>
        <w:tab/>
      </w:r>
      <w:proofErr w:type="spellStart"/>
      <w:r>
        <w:rPr>
          <w:rFonts w:cs="Courier New"/>
        </w:rPr>
        <w:t>furtherRVQoEReportingPathResponse</w:t>
      </w:r>
      <w:proofErr w:type="spellEnd"/>
      <w:r>
        <w:rPr>
          <w:rFonts w:cs="Courier New"/>
        </w:rPr>
        <w:tab/>
      </w:r>
      <w:r>
        <w:rPr>
          <w:rFonts w:cs="Courier New"/>
        </w:rPr>
        <w:tab/>
      </w:r>
      <w:proofErr w:type="gramStart"/>
      <w:r>
        <w:rPr>
          <w:rFonts w:cs="Courier New"/>
        </w:rPr>
        <w:t>ENUMERATED{</w:t>
      </w:r>
      <w:proofErr w:type="spellStart"/>
      <w:proofErr w:type="gramEnd"/>
      <w:r>
        <w:rPr>
          <w:rFonts w:cs="Courier New"/>
        </w:rPr>
        <w:t>srb4</w:t>
      </w:r>
      <w:proofErr w:type="spellEnd"/>
      <w:r>
        <w:rPr>
          <w:rFonts w:cs="Courier New"/>
        </w:rPr>
        <w:t xml:space="preserve">, </w:t>
      </w:r>
      <w:proofErr w:type="spellStart"/>
      <w:r>
        <w:rPr>
          <w:rFonts w:cs="Courier New"/>
        </w:rPr>
        <w:t>srb5</w:t>
      </w:r>
      <w:proofErr w:type="spellEnd"/>
      <w:r>
        <w:rPr>
          <w:rFonts w:cs="Courier New"/>
        </w:rPr>
        <w:t>,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360217F" w14:textId="77777777" w:rsidR="000A5583" w:rsidRDefault="000A5583" w:rsidP="000A5583">
      <w:pPr>
        <w:pStyle w:val="PL"/>
        <w:widowControl w:val="0"/>
        <w:rPr>
          <w:rFonts w:cs="Courier New"/>
        </w:rPr>
      </w:pPr>
      <w:r>
        <w:rPr>
          <w:rFonts w:cs="Courier New"/>
        </w:rPr>
        <w:tab/>
      </w:r>
      <w:proofErr w:type="spellStart"/>
      <w:r>
        <w:rPr>
          <w:rFonts w:cs="Courier New"/>
        </w:rPr>
        <w:t>preferredRVQoEConfig</w:t>
      </w:r>
      <w:proofErr w:type="spellEnd"/>
      <w:r>
        <w:rPr>
          <w:rFonts w:cs="Courier New"/>
        </w:rPr>
        <w:tab/>
      </w:r>
      <w:r>
        <w:rPr>
          <w:rFonts w:cs="Courier New"/>
        </w:rPr>
        <w:tab/>
      </w:r>
      <w:r>
        <w:rPr>
          <w:rFonts w:cs="Courier New"/>
        </w:rPr>
        <w:tab/>
      </w:r>
      <w:proofErr w:type="spellStart"/>
      <w:r>
        <w:rPr>
          <w:rFonts w:cs="Courier New"/>
        </w:rPr>
        <w:t>RVQoEConfig</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9F1E066" w14:textId="77777777" w:rsidR="000A5583" w:rsidRDefault="000A5583" w:rsidP="000A5583">
      <w:pPr>
        <w:pStyle w:val="PL"/>
        <w:widowControl w:val="0"/>
        <w:rPr>
          <w:rFonts w:cs="Courier New"/>
        </w:rPr>
      </w:pPr>
      <w:r>
        <w:rPr>
          <w:rFonts w:cs="Courier New"/>
        </w:rPr>
        <w:tab/>
      </w:r>
      <w:proofErr w:type="spellStart"/>
      <w:r>
        <w:rPr>
          <w:rFonts w:cs="Courier New"/>
        </w:rPr>
        <w:t>iE</w:t>
      </w:r>
      <w:proofErr w:type="spellEnd"/>
      <w:r>
        <w:rPr>
          <w:rFonts w:cs="Courier New"/>
        </w:rPr>
        <w:t>-Extensions</w:t>
      </w:r>
      <w:r>
        <w:rPr>
          <w:rFonts w:cs="Courier New"/>
        </w:rPr>
        <w:tab/>
      </w:r>
      <w:r>
        <w:rPr>
          <w:rFonts w:cs="Courier New"/>
        </w:rPr>
        <w:tab/>
      </w:r>
      <w:r>
        <w:rPr>
          <w:rFonts w:cs="Courier New"/>
        </w:rPr>
        <w:tab/>
      </w:r>
      <w:r>
        <w:rPr>
          <w:rFonts w:cs="Courier New"/>
        </w:rPr>
        <w:tab/>
      </w:r>
      <w:r>
        <w:rPr>
          <w:rFonts w:cs="Courier New"/>
        </w:rPr>
        <w:tab/>
      </w:r>
      <w:proofErr w:type="spellStart"/>
      <w:r>
        <w:rPr>
          <w:rFonts w:cs="Courier New"/>
        </w:rPr>
        <w:t>ProtocolExtensionContainer</w:t>
      </w:r>
      <w:proofErr w:type="spellEnd"/>
      <w:r>
        <w:rPr>
          <w:rFonts w:cs="Courier New"/>
        </w:rPr>
        <w:t xml:space="preserve"> </w:t>
      </w:r>
      <w:proofErr w:type="gramStart"/>
      <w:r>
        <w:rPr>
          <w:rFonts w:cs="Courier New"/>
        </w:rPr>
        <w:t>{ {</w:t>
      </w:r>
      <w:proofErr w:type="gramEnd"/>
      <w:r>
        <w:rPr>
          <w:rFonts w:cs="Courier New"/>
          <w:lang w:val="en-US" w:eastAsia="zh-CN"/>
        </w:rPr>
        <w:t xml:space="preserve"> SN-to-MN-</w:t>
      </w:r>
      <w:proofErr w:type="spellStart"/>
      <w:r>
        <w:rPr>
          <w:rFonts w:cs="Courier New"/>
          <w:lang w:val="en-US" w:eastAsia="zh-CN"/>
        </w:rPr>
        <w:t>QMCCoordResponseList</w:t>
      </w:r>
      <w:proofErr w:type="spellEnd"/>
      <w:r>
        <w:rPr>
          <w:rFonts w:cs="Courier New"/>
        </w:rPr>
        <w:t>-Item-</w:t>
      </w:r>
      <w:proofErr w:type="spellStart"/>
      <w:r>
        <w:rPr>
          <w:rFonts w:cs="Courier New"/>
        </w:rPr>
        <w:t>ExtIEs</w:t>
      </w:r>
      <w:proofErr w:type="spellEnd"/>
      <w:r>
        <w:rPr>
          <w:rFonts w:cs="Courier New"/>
        </w:rPr>
        <w:t>} }</w:t>
      </w:r>
      <w:r>
        <w:rPr>
          <w:rFonts w:cs="Courier New"/>
        </w:rPr>
        <w:tab/>
        <w:t>OPTIONAL,</w:t>
      </w:r>
    </w:p>
    <w:p w14:paraId="2F3A8C09" w14:textId="77777777" w:rsidR="000A5583" w:rsidRDefault="000A5583" w:rsidP="000A5583">
      <w:pPr>
        <w:pStyle w:val="PL"/>
        <w:widowControl w:val="0"/>
        <w:rPr>
          <w:rFonts w:cs="Courier New"/>
        </w:rPr>
      </w:pPr>
      <w:r>
        <w:rPr>
          <w:rFonts w:cs="Courier New"/>
        </w:rPr>
        <w:tab/>
        <w:t>...</w:t>
      </w:r>
    </w:p>
    <w:p w14:paraId="741B0D15" w14:textId="77777777" w:rsidR="000A5583" w:rsidRDefault="000A5583" w:rsidP="000A5583">
      <w:pPr>
        <w:pStyle w:val="PL"/>
        <w:widowControl w:val="0"/>
        <w:rPr>
          <w:rFonts w:cs="Courier New"/>
        </w:rPr>
      </w:pPr>
      <w:r>
        <w:rPr>
          <w:rFonts w:cs="Courier New"/>
        </w:rPr>
        <w:t>}</w:t>
      </w:r>
    </w:p>
    <w:p w14:paraId="4CD1DA56" w14:textId="77777777" w:rsidR="000A5583" w:rsidRDefault="000A5583" w:rsidP="000A5583">
      <w:pPr>
        <w:pStyle w:val="PL"/>
        <w:widowControl w:val="0"/>
        <w:rPr>
          <w:rFonts w:cs="Courier New"/>
          <w:snapToGrid w:val="0"/>
          <w:lang w:eastAsia="ja-JP"/>
        </w:rPr>
      </w:pPr>
    </w:p>
    <w:p w14:paraId="29B1EAE3" w14:textId="77777777" w:rsidR="000A5583" w:rsidRDefault="000A5583" w:rsidP="000A5583">
      <w:pPr>
        <w:pStyle w:val="PL"/>
        <w:widowControl w:val="0"/>
        <w:rPr>
          <w:rFonts w:cs="Courier New"/>
        </w:rPr>
      </w:pPr>
      <w:r>
        <w:rPr>
          <w:rFonts w:cs="Courier New"/>
          <w:lang w:val="en-US" w:eastAsia="zh-CN"/>
        </w:rPr>
        <w:t>SN-to-MN-</w:t>
      </w:r>
      <w:proofErr w:type="spellStart"/>
      <w:r>
        <w:rPr>
          <w:rFonts w:cs="Courier New"/>
          <w:lang w:val="en-US" w:eastAsia="zh-CN"/>
        </w:rPr>
        <w:t>QMCCoordResponseList</w:t>
      </w:r>
      <w:proofErr w:type="spellEnd"/>
      <w:r>
        <w:rPr>
          <w:rFonts w:cs="Courier New"/>
        </w:rPr>
        <w:t>-Item-</w:t>
      </w:r>
      <w:proofErr w:type="spellStart"/>
      <w:r>
        <w:rPr>
          <w:rFonts w:cs="Courier New"/>
        </w:rPr>
        <w:t>ExtIEs</w:t>
      </w:r>
      <w:proofErr w:type="spellEnd"/>
      <w:r>
        <w:rPr>
          <w:rFonts w:cs="Courier New"/>
        </w:rPr>
        <w:t xml:space="preserve"> </w:t>
      </w:r>
      <w:proofErr w:type="spellStart"/>
      <w:r>
        <w:rPr>
          <w:rFonts w:cs="Courier New"/>
        </w:rPr>
        <w:t>XNAP</w:t>
      </w:r>
      <w:proofErr w:type="spellEnd"/>
      <w:r>
        <w:rPr>
          <w:rFonts w:cs="Courier New"/>
        </w:rPr>
        <w:t>-PROTOCOL-EXTENSION ::= {</w:t>
      </w:r>
    </w:p>
    <w:p w14:paraId="298CD18B" w14:textId="77777777" w:rsidR="000A5583" w:rsidRDefault="000A5583" w:rsidP="000A5583">
      <w:pPr>
        <w:pStyle w:val="PL"/>
        <w:widowControl w:val="0"/>
        <w:rPr>
          <w:rFonts w:cs="Courier New"/>
        </w:rPr>
      </w:pPr>
      <w:r>
        <w:rPr>
          <w:rFonts w:cs="Courier New"/>
        </w:rPr>
        <w:tab/>
        <w:t>...</w:t>
      </w:r>
    </w:p>
    <w:p w14:paraId="1A4F9B7D" w14:textId="77777777" w:rsidR="000A5583" w:rsidRDefault="000A5583" w:rsidP="000A5583">
      <w:pPr>
        <w:pStyle w:val="PL"/>
        <w:widowControl w:val="0"/>
        <w:rPr>
          <w:rFonts w:cs="Courier New"/>
        </w:rPr>
      </w:pPr>
      <w:r>
        <w:rPr>
          <w:rFonts w:cs="Courier New"/>
        </w:rPr>
        <w:t>}</w:t>
      </w:r>
    </w:p>
    <w:bookmarkEnd w:id="191"/>
    <w:p w14:paraId="7B0CC3A7" w14:textId="77777777" w:rsidR="000A5583" w:rsidRPr="00454BE0" w:rsidRDefault="000A5583" w:rsidP="000A5583">
      <w:pPr>
        <w:widowControl w:val="0"/>
      </w:pPr>
    </w:p>
    <w:p w14:paraId="33BAD52E" w14:textId="77777777" w:rsidR="000A5583" w:rsidRDefault="000A5583" w:rsidP="000A5583">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===Next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19114C3" w14:textId="1E70B3DC" w:rsidR="000A5583" w:rsidRPr="00686D6E" w:rsidRDefault="000A5583" w:rsidP="000A5583">
      <w:pPr>
        <w:pStyle w:val="PL"/>
        <w:rPr>
          <w:snapToGrid w:val="0"/>
        </w:rPr>
      </w:pPr>
      <w:r w:rsidRPr="00686D6E">
        <w:rPr>
          <w:snapToGrid w:val="0"/>
        </w:rPr>
        <w:t>id-</w:t>
      </w:r>
      <w:proofErr w:type="spellStart"/>
      <w:r w:rsidRPr="00686D6E">
        <w:rPr>
          <w:snapToGrid w:val="0"/>
        </w:rPr>
        <w:t>PDUSetQoSParameters</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448</w:t>
      </w:r>
    </w:p>
    <w:p w14:paraId="55D64884" w14:textId="4A826E60" w:rsidR="000A5583" w:rsidRPr="00686D6E" w:rsidRDefault="000A5583" w:rsidP="000A5583">
      <w:pPr>
        <w:pStyle w:val="PL"/>
        <w:rPr>
          <w:snapToGrid w:val="0"/>
        </w:rPr>
      </w:pPr>
      <w:r w:rsidRPr="00686D6E">
        <w:rPr>
          <w:snapToGrid w:val="0"/>
        </w:rPr>
        <w:t>id-</w:t>
      </w:r>
      <w:proofErr w:type="spellStart"/>
      <w:r w:rsidRPr="00686D6E">
        <w:rPr>
          <w:snapToGrid w:val="0"/>
        </w:rPr>
        <w:t>N6JitterInformation</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449</w:t>
      </w:r>
    </w:p>
    <w:p w14:paraId="18A8DB54" w14:textId="33CCB143" w:rsidR="000A5583" w:rsidRPr="00686D6E" w:rsidRDefault="000A5583" w:rsidP="000A5583">
      <w:pPr>
        <w:pStyle w:val="PL"/>
        <w:rPr>
          <w:snapToGrid w:val="0"/>
        </w:rPr>
      </w:pPr>
      <w:r w:rsidRPr="00686D6E">
        <w:rPr>
          <w:snapToGrid w:val="0"/>
        </w:rPr>
        <w:t>id-</w:t>
      </w:r>
      <w:proofErr w:type="spellStart"/>
      <w:r w:rsidRPr="00686D6E">
        <w:rPr>
          <w:snapToGrid w:val="0"/>
        </w:rPr>
        <w:t>ECNMarkingorCongestionInformationReportingRequest</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450</w:t>
      </w:r>
    </w:p>
    <w:p w14:paraId="20F2E428" w14:textId="7E9D762C" w:rsidR="000A5583" w:rsidRPr="00686D6E" w:rsidRDefault="000A5583" w:rsidP="000A5583">
      <w:pPr>
        <w:pStyle w:val="PL"/>
        <w:rPr>
          <w:snapToGrid w:val="0"/>
          <w:lang w:eastAsia="en-GB"/>
        </w:rPr>
      </w:pPr>
      <w:r w:rsidRPr="00686D6E">
        <w:rPr>
          <w:snapToGrid w:val="0"/>
        </w:rPr>
        <w:t>id-</w:t>
      </w:r>
      <w:proofErr w:type="spellStart"/>
      <w:r w:rsidRPr="00686D6E">
        <w:rPr>
          <w:snapToGrid w:val="0"/>
        </w:rPr>
        <w:t>PDUSetbasedHandlingIndicator</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451</w:t>
      </w:r>
    </w:p>
    <w:p w14:paraId="2127A6AE" w14:textId="4EB1F8BB" w:rsidR="000A5583" w:rsidRPr="00686D6E" w:rsidRDefault="000A5583" w:rsidP="000A5583">
      <w:pPr>
        <w:pStyle w:val="PL"/>
        <w:rPr>
          <w:snapToGrid w:val="0"/>
          <w:lang w:eastAsia="en-GB"/>
        </w:rPr>
      </w:pPr>
      <w:r w:rsidRPr="00686D6E">
        <w:t>id-</w:t>
      </w:r>
      <w:proofErr w:type="spellStart"/>
      <w:r w:rsidRPr="00686D6E">
        <w:t>TAISliceUnavailableCellList</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452</w:t>
      </w:r>
    </w:p>
    <w:p w14:paraId="09321404" w14:textId="60608AE0" w:rsidR="000A5583" w:rsidRPr="00686D6E" w:rsidRDefault="000A5583" w:rsidP="000A5583">
      <w:pPr>
        <w:pStyle w:val="PL"/>
        <w:rPr>
          <w:snapToGrid w:val="0"/>
          <w:lang w:val="en-US" w:eastAsia="zh-CN"/>
        </w:rPr>
      </w:pPr>
      <w:r w:rsidRPr="00686D6E">
        <w:rPr>
          <w:snapToGrid w:val="0"/>
          <w:lang w:eastAsia="zh-CN"/>
        </w:rPr>
        <w:t>id-</w:t>
      </w:r>
      <w:bookmarkStart w:id="192" w:name="MCCQCTEMPBM_00000378"/>
      <w:r w:rsidRPr="00686D6E">
        <w:rPr>
          <w:rFonts w:cs="Courier New" w:hint="eastAsia"/>
          <w:szCs w:val="16"/>
          <w:lang w:val="en-US" w:eastAsia="zh-CN"/>
        </w:rPr>
        <w:t>Mobile</w:t>
      </w:r>
      <w:proofErr w:type="spellStart"/>
      <w:r w:rsidRPr="00686D6E">
        <w:rPr>
          <w:rFonts w:cs="Courier New"/>
          <w:szCs w:val="16"/>
          <w:lang w:eastAsia="zh-CN"/>
        </w:rPr>
        <w:t>IAB</w:t>
      </w:r>
      <w:proofErr w:type="spellEnd"/>
      <w:r w:rsidRPr="00686D6E">
        <w:rPr>
          <w:rFonts w:cs="Courier New" w:hint="eastAsia"/>
          <w:szCs w:val="16"/>
          <w:lang w:val="en-US" w:eastAsia="zh-CN"/>
        </w:rPr>
        <w:t>-</w:t>
      </w:r>
      <w:proofErr w:type="spellStart"/>
      <w:r w:rsidRPr="00686D6E">
        <w:rPr>
          <w:rFonts w:cs="Courier New" w:hint="eastAsia"/>
          <w:szCs w:val="16"/>
          <w:lang w:val="en-US" w:eastAsia="zh-CN"/>
        </w:rPr>
        <w:t>Authoriz</w:t>
      </w:r>
      <w:r w:rsidRPr="00686D6E">
        <w:rPr>
          <w:rFonts w:cs="Courier New"/>
          <w:szCs w:val="16"/>
          <w:lang w:val="en-US" w:eastAsia="zh-CN"/>
        </w:rPr>
        <w:t>ationStatus</w:t>
      </w:r>
      <w:bookmarkEnd w:id="192"/>
      <w:proofErr w:type="spellEnd"/>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proofErr w:type="spellStart"/>
      <w:r w:rsidRPr="00686D6E">
        <w:rPr>
          <w:snapToGrid w:val="0"/>
          <w:lang w:eastAsia="en-GB"/>
        </w:rPr>
        <w:t>ProtocolIE</w:t>
      </w:r>
      <w:proofErr w:type="spellEnd"/>
      <w:r w:rsidRPr="00686D6E">
        <w:rPr>
          <w:snapToGrid w:val="0"/>
          <w:lang w:eastAsia="en-GB"/>
        </w:rPr>
        <w:t>-</w:t>
      </w:r>
      <w:proofErr w:type="gramStart"/>
      <w:r w:rsidRPr="00686D6E">
        <w:rPr>
          <w:snapToGrid w:val="0"/>
          <w:lang w:eastAsia="en-GB"/>
        </w:rPr>
        <w:t>ID ::=</w:t>
      </w:r>
      <w:proofErr w:type="gramEnd"/>
      <w:r w:rsidRPr="00686D6E">
        <w:rPr>
          <w:rFonts w:hint="eastAsia"/>
          <w:snapToGrid w:val="0"/>
          <w:lang w:val="en-US" w:eastAsia="zh-CN"/>
        </w:rPr>
        <w:t xml:space="preserve"> </w:t>
      </w:r>
      <w:r w:rsidRPr="00686D6E">
        <w:rPr>
          <w:snapToGrid w:val="0"/>
          <w:lang w:val="en-US" w:eastAsia="zh-CN"/>
        </w:rPr>
        <w:t>453</w:t>
      </w:r>
    </w:p>
    <w:p w14:paraId="613696C6" w14:textId="234C175E" w:rsidR="000A5583" w:rsidRPr="00686D6E" w:rsidRDefault="000A5583" w:rsidP="000A5583">
      <w:pPr>
        <w:pStyle w:val="PL"/>
        <w:rPr>
          <w:snapToGrid w:val="0"/>
          <w:lang w:val="en-US" w:eastAsia="zh-CN"/>
        </w:rPr>
      </w:pPr>
      <w:r w:rsidRPr="00686D6E">
        <w:rPr>
          <w:lang w:val="en-US" w:eastAsia="zh-CN"/>
        </w:rPr>
        <w:t>id-</w:t>
      </w:r>
      <w:proofErr w:type="spellStart"/>
      <w:r w:rsidRPr="00686D6E">
        <w:rPr>
          <w:lang w:val="en-US" w:eastAsia="zh-CN"/>
        </w:rPr>
        <w:t>MIAB</w:t>
      </w:r>
      <w:proofErr w:type="spellEnd"/>
      <w:r w:rsidRPr="00686D6E">
        <w:rPr>
          <w:lang w:val="en-US" w:eastAsia="zh-CN"/>
        </w:rPr>
        <w:t>-MT-BAP-Address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proofErr w:type="spellStart"/>
      <w:r w:rsidRPr="00686D6E">
        <w:rPr>
          <w:snapToGrid w:val="0"/>
          <w:lang w:eastAsia="en-GB"/>
        </w:rPr>
        <w:t>ProtocolIE</w:t>
      </w:r>
      <w:proofErr w:type="spellEnd"/>
      <w:r w:rsidRPr="00686D6E">
        <w:rPr>
          <w:snapToGrid w:val="0"/>
          <w:lang w:eastAsia="en-GB"/>
        </w:rPr>
        <w:t>-ID ::=</w:t>
      </w:r>
      <w:r w:rsidRPr="00686D6E">
        <w:rPr>
          <w:rFonts w:hint="eastAsia"/>
          <w:snapToGrid w:val="0"/>
          <w:lang w:val="en-US" w:eastAsia="zh-CN"/>
        </w:rPr>
        <w:t xml:space="preserve"> </w:t>
      </w:r>
      <w:r w:rsidRPr="00686D6E">
        <w:rPr>
          <w:snapToGrid w:val="0"/>
          <w:lang w:val="en-US" w:eastAsia="zh-CN"/>
        </w:rPr>
        <w:t>454</w:t>
      </w:r>
    </w:p>
    <w:p w14:paraId="0643020D" w14:textId="6A567568" w:rsidR="000A5583" w:rsidRPr="00686D6E" w:rsidRDefault="000A5583" w:rsidP="000A5583">
      <w:pPr>
        <w:pStyle w:val="PL"/>
        <w:rPr>
          <w:snapToGrid w:val="0"/>
          <w:lang w:val="en-US"/>
        </w:rPr>
      </w:pPr>
      <w:r w:rsidRPr="00686D6E">
        <w:rPr>
          <w:snapToGrid w:val="0"/>
        </w:rPr>
        <w:t>id-</w:t>
      </w:r>
      <w:proofErr w:type="spellStart"/>
      <w:r w:rsidRPr="00686D6E">
        <w:rPr>
          <w:snapToGrid w:val="0"/>
        </w:rPr>
        <w:t>MobileIABCell</w:t>
      </w:r>
      <w:proofErr w:type="spellEnd"/>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455</w:t>
      </w:r>
    </w:p>
    <w:p w14:paraId="53B25136" w14:textId="5165F34F" w:rsidR="000A5583" w:rsidRPr="00686D6E" w:rsidRDefault="000A5583" w:rsidP="000A5583">
      <w:pPr>
        <w:pStyle w:val="PL"/>
        <w:rPr>
          <w:snapToGrid w:val="0"/>
          <w:lang w:val="en-US" w:eastAsia="en-GB"/>
        </w:rPr>
      </w:pPr>
      <w:r w:rsidRPr="00686D6E">
        <w:rPr>
          <w:snapToGrid w:val="0"/>
        </w:rPr>
        <w:t>id-</w:t>
      </w:r>
      <w:proofErr w:type="spellStart"/>
      <w:r w:rsidRPr="00686D6E">
        <w:rPr>
          <w:snapToGrid w:val="0"/>
        </w:rPr>
        <w:t>sk</w:t>
      </w:r>
      <w:proofErr w:type="spellEnd"/>
      <w:r w:rsidRPr="00686D6E">
        <w:rPr>
          <w:snapToGrid w:val="0"/>
        </w:rPr>
        <w:t>-Counter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456</w:t>
      </w:r>
    </w:p>
    <w:p w14:paraId="7AE27010" w14:textId="126435D5" w:rsidR="000A5583" w:rsidRPr="00686D6E" w:rsidRDefault="000A5583" w:rsidP="000A5583">
      <w:pPr>
        <w:pStyle w:val="PL"/>
        <w:rPr>
          <w:snapToGrid w:val="0"/>
          <w:lang w:val="en-US" w:eastAsia="en-GB"/>
        </w:rPr>
      </w:pPr>
      <w:r w:rsidRPr="00686D6E">
        <w:rPr>
          <w:bCs/>
          <w:lang w:eastAsia="ja-JP"/>
        </w:rPr>
        <w:t>id-Source-M-NG-</w:t>
      </w:r>
      <w:proofErr w:type="spellStart"/>
      <w:r w:rsidRPr="00686D6E">
        <w:rPr>
          <w:bCs/>
          <w:lang w:eastAsia="ja-JP"/>
        </w:rPr>
        <w:t>RANnodeID</w:t>
      </w:r>
      <w:proofErr w:type="spellEnd"/>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0024781B">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proofErr w:type="spellStart"/>
      <w:r w:rsidRPr="00686D6E">
        <w:rPr>
          <w:snapToGrid w:val="0"/>
          <w:lang w:eastAsia="zh-CN"/>
        </w:rPr>
        <w:t>ProtocolIE</w:t>
      </w:r>
      <w:proofErr w:type="spellEnd"/>
      <w:r w:rsidRPr="00686D6E">
        <w:rPr>
          <w:snapToGrid w:val="0"/>
          <w:lang w:eastAsia="zh-CN"/>
        </w:rPr>
        <w:t>-</w:t>
      </w:r>
      <w:proofErr w:type="gramStart"/>
      <w:r w:rsidRPr="00686D6E">
        <w:rPr>
          <w:snapToGrid w:val="0"/>
          <w:lang w:eastAsia="zh-CN"/>
        </w:rPr>
        <w:t>ID ::=</w:t>
      </w:r>
      <w:proofErr w:type="gramEnd"/>
      <w:r w:rsidRPr="00686D6E">
        <w:rPr>
          <w:snapToGrid w:val="0"/>
          <w:lang w:eastAsia="zh-CN"/>
        </w:rPr>
        <w:t xml:space="preserve"> 457</w:t>
      </w:r>
    </w:p>
    <w:p w14:paraId="5BF201C8" w14:textId="7E121E3B" w:rsidR="000A5583" w:rsidRPr="00686D6E" w:rsidRDefault="000A5583" w:rsidP="000A5583">
      <w:pPr>
        <w:pStyle w:val="PL"/>
        <w:rPr>
          <w:snapToGrid w:val="0"/>
          <w:lang w:val="en-US"/>
        </w:rPr>
      </w:pPr>
      <w:r w:rsidRPr="00686D6E">
        <w:rPr>
          <w:snapToGrid w:val="0"/>
        </w:rPr>
        <w:t>id-</w:t>
      </w:r>
      <w:proofErr w:type="spellStart"/>
      <w:r>
        <w:t>ProtocolIE</w:t>
      </w:r>
      <w:proofErr w:type="spellEnd"/>
      <w:r>
        <w:t>-</w:t>
      </w:r>
      <w:proofErr w:type="spellStart"/>
      <w:r>
        <w:t>ID458-NotToBeUsed</w:t>
      </w:r>
      <w:proofErr w:type="spellEnd"/>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458</w:t>
      </w:r>
    </w:p>
    <w:p w14:paraId="6E3B4C1E" w14:textId="3C392CFE" w:rsidR="000A5583" w:rsidRPr="00686D6E" w:rsidRDefault="000A5583" w:rsidP="000A5583">
      <w:pPr>
        <w:pStyle w:val="PL"/>
        <w:rPr>
          <w:snapToGrid w:val="0"/>
        </w:rPr>
      </w:pPr>
      <w:r w:rsidRPr="00686D6E">
        <w:rPr>
          <w:rFonts w:hint="eastAsia"/>
          <w:snapToGrid w:val="0"/>
          <w:lang w:val="en-US" w:eastAsia="zh-CN"/>
        </w:rPr>
        <w:t>i</w:t>
      </w:r>
      <w:r w:rsidRPr="00686D6E">
        <w:rPr>
          <w:snapToGrid w:val="0"/>
          <w:lang w:val="en-US" w:eastAsia="zh-CN"/>
        </w:rPr>
        <w:t>d-</w:t>
      </w:r>
      <w:proofErr w:type="spellStart"/>
      <w:r w:rsidRPr="00686D6E">
        <w:rPr>
          <w:rFonts w:hint="eastAsia"/>
          <w:lang w:eastAsia="zh-CN"/>
        </w:rPr>
        <w:t>SourceSN</w:t>
      </w:r>
      <w:proofErr w:type="spellEnd"/>
      <w:r w:rsidRPr="00686D6E">
        <w:rPr>
          <w:rFonts w:hint="eastAsia"/>
          <w:lang w:eastAsia="zh-CN"/>
        </w:rPr>
        <w:t>-to-</w:t>
      </w:r>
      <w:proofErr w:type="spellStart"/>
      <w:r w:rsidRPr="00686D6E">
        <w:rPr>
          <w:rFonts w:hint="eastAsia"/>
          <w:lang w:eastAsia="zh-CN"/>
        </w:rPr>
        <w:t>TargetSN</w:t>
      </w:r>
      <w:proofErr w:type="spellEnd"/>
      <w:r w:rsidRPr="00686D6E">
        <w:rPr>
          <w:rFonts w:hint="eastAsia"/>
          <w:lang w:eastAsia="zh-CN"/>
        </w:rPr>
        <w:t>-</w:t>
      </w:r>
      <w:proofErr w:type="spellStart"/>
      <w:r w:rsidRPr="00686D6E">
        <w:rPr>
          <w:rFonts w:hint="eastAsia"/>
          <w:lang w:eastAsia="zh-CN"/>
        </w:rPr>
        <w:t>QMCInfo</w:t>
      </w:r>
      <w:proofErr w:type="spellEnd"/>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proofErr w:type="spellStart"/>
      <w:r w:rsidRPr="00686D6E">
        <w:rPr>
          <w:snapToGrid w:val="0"/>
          <w:lang w:eastAsia="en-GB"/>
        </w:rPr>
        <w:t>ProtocolIE</w:t>
      </w:r>
      <w:proofErr w:type="spellEnd"/>
      <w:r w:rsidRPr="00686D6E">
        <w:rPr>
          <w:snapToGrid w:val="0"/>
          <w:lang w:eastAsia="en-GB"/>
        </w:rPr>
        <w:t>-ID ::=</w:t>
      </w:r>
      <w:r w:rsidRPr="00686D6E">
        <w:rPr>
          <w:rFonts w:hint="eastAsia"/>
          <w:snapToGrid w:val="0"/>
          <w:lang w:val="en-US" w:eastAsia="zh-CN"/>
        </w:rPr>
        <w:t xml:space="preserve"> </w:t>
      </w:r>
      <w:r w:rsidRPr="00686D6E">
        <w:rPr>
          <w:snapToGrid w:val="0"/>
          <w:lang w:val="en-US" w:eastAsia="zh-CN"/>
        </w:rPr>
        <w:t>459</w:t>
      </w:r>
    </w:p>
    <w:p w14:paraId="73E3FB67" w14:textId="52E1802C" w:rsidR="000A5583" w:rsidRPr="00686D6E" w:rsidRDefault="000A5583" w:rsidP="000A5583">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C309CD3" w14:textId="377C9D39" w:rsidR="000A5583" w:rsidRPr="00686D6E" w:rsidRDefault="000A5583" w:rsidP="000A5583">
      <w:pPr>
        <w:pStyle w:val="PL"/>
      </w:pPr>
      <w:r w:rsidRPr="00686D6E">
        <w:t>id-</w:t>
      </w:r>
      <w:proofErr w:type="spellStart"/>
      <w:r w:rsidRPr="00686D6E">
        <w:t>ReportCharacteristicsForDataCollection</w:t>
      </w:r>
      <w:proofErr w:type="spellEnd"/>
      <w:r w:rsidRPr="00686D6E">
        <w:tab/>
      </w:r>
      <w:r w:rsidRPr="00686D6E">
        <w:tab/>
      </w:r>
      <w:r w:rsidRPr="00686D6E">
        <w:tab/>
      </w:r>
      <w:r w:rsidRPr="00686D6E">
        <w:tab/>
      </w:r>
      <w:r w:rsidRPr="00686D6E">
        <w:tab/>
      </w:r>
      <w:r w:rsidRPr="00686D6E">
        <w:tab/>
      </w:r>
      <w:r w:rsidRPr="00686D6E">
        <w:tab/>
      </w:r>
      <w:r w:rsidRPr="00686D6E">
        <w:tab/>
      </w:r>
      <w:r w:rsidRPr="00686D6E">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461</w:t>
      </w:r>
    </w:p>
    <w:p w14:paraId="3FFD0E9D" w14:textId="054220E9" w:rsidR="000A5583" w:rsidRPr="00686D6E" w:rsidRDefault="000A5583" w:rsidP="000A5583">
      <w:pPr>
        <w:pStyle w:val="PL"/>
        <w:rPr>
          <w:snapToGrid w:val="0"/>
          <w:lang w:val="en-US"/>
        </w:rPr>
      </w:pPr>
      <w:r w:rsidRPr="00686D6E">
        <w:t>id-</w:t>
      </w:r>
      <w:proofErr w:type="spellStart"/>
      <w:r w:rsidRPr="00686D6E">
        <w:t>ReportingPeriodicityForDataCollection</w:t>
      </w:r>
      <w:proofErr w:type="spellEnd"/>
      <w:r w:rsidRPr="00686D6E">
        <w:tab/>
      </w:r>
      <w:r w:rsidRPr="00686D6E">
        <w:tab/>
      </w:r>
      <w:r w:rsidRPr="00686D6E">
        <w:tab/>
      </w:r>
      <w:r w:rsidRPr="00686D6E">
        <w:tab/>
      </w:r>
      <w:r w:rsidRPr="00686D6E">
        <w:tab/>
      </w:r>
      <w:r w:rsidRPr="00686D6E">
        <w:tab/>
      </w:r>
      <w:r w:rsidRPr="00686D6E">
        <w:tab/>
      </w:r>
      <w:r w:rsidRPr="00686D6E">
        <w:tab/>
      </w:r>
      <w:r w:rsidRPr="00686D6E">
        <w:tab/>
      </w:r>
      <w:proofErr w:type="spellStart"/>
      <w:r w:rsidRPr="00686D6E">
        <w:rPr>
          <w:snapToGrid w:val="0"/>
          <w:lang w:val="en-US" w:eastAsia="en-GB"/>
        </w:rPr>
        <w:t>ProtocolIE</w:t>
      </w:r>
      <w:proofErr w:type="spellEnd"/>
      <w:r w:rsidRPr="00686D6E">
        <w:rPr>
          <w:snapToGrid w:val="0"/>
          <w:lang w:val="en-US" w:eastAsia="en-GB"/>
        </w:rPr>
        <w:t>-</w:t>
      </w:r>
      <w:proofErr w:type="gramStart"/>
      <w:r w:rsidRPr="00686D6E">
        <w:rPr>
          <w:snapToGrid w:val="0"/>
          <w:lang w:val="en-US" w:eastAsia="en-GB"/>
        </w:rPr>
        <w:t>ID ::=</w:t>
      </w:r>
      <w:proofErr w:type="gramEnd"/>
      <w:r w:rsidRPr="00686D6E">
        <w:rPr>
          <w:snapToGrid w:val="0"/>
          <w:lang w:val="en-US"/>
        </w:rPr>
        <w:t xml:space="preserve"> 462</w:t>
      </w:r>
    </w:p>
    <w:p w14:paraId="6A266D35" w14:textId="77A52FD8" w:rsidR="000A5583" w:rsidRPr="00686D6E" w:rsidRDefault="000A5583" w:rsidP="000A5583">
      <w:pPr>
        <w:pStyle w:val="PL"/>
        <w:rPr>
          <w:snapToGrid w:val="0"/>
          <w:lang w:eastAsia="zh-CN"/>
        </w:rPr>
      </w:pPr>
      <w:r w:rsidRPr="00686D6E">
        <w:rPr>
          <w:snapToGrid w:val="0"/>
          <w:lang w:val="en-US"/>
        </w:rPr>
        <w:t>id-</w:t>
      </w:r>
      <w:proofErr w:type="spellStart"/>
      <w:r w:rsidRPr="00686D6E">
        <w:rPr>
          <w:snapToGrid w:val="0"/>
          <w:lang w:val="en-US"/>
        </w:rPr>
        <w:t>NodeAssociatedInfoResult</w:t>
      </w:r>
      <w:proofErr w:type="spellEnd"/>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proofErr w:type="spellStart"/>
      <w:r w:rsidRPr="00686D6E">
        <w:rPr>
          <w:snapToGrid w:val="0"/>
          <w:lang w:val="en-US"/>
        </w:rPr>
        <w:t>ProtocolIE</w:t>
      </w:r>
      <w:proofErr w:type="spellEnd"/>
      <w:r w:rsidRPr="00686D6E">
        <w:rPr>
          <w:snapToGrid w:val="0"/>
          <w:lang w:val="en-US"/>
        </w:rPr>
        <w:t>-ID ::= 463</w:t>
      </w:r>
    </w:p>
    <w:p w14:paraId="5F3871BA" w14:textId="3189B0DA" w:rsidR="000A5583" w:rsidRPr="00686D6E" w:rsidRDefault="000A5583" w:rsidP="000A5583">
      <w:pPr>
        <w:pStyle w:val="PL"/>
        <w:rPr>
          <w:snapToGrid w:val="0"/>
        </w:rPr>
      </w:pPr>
      <w:bookmarkStart w:id="193" w:name="MCCQCTEMPBM_00000379"/>
      <w:r w:rsidRPr="00686D6E">
        <w:rPr>
          <w:rFonts w:cs="Courier New" w:hint="eastAsia"/>
          <w:snapToGrid w:val="0"/>
        </w:rPr>
        <w:t>id-</w:t>
      </w:r>
      <w:bookmarkEnd w:id="193"/>
      <w:proofErr w:type="spellStart"/>
      <w:r w:rsidRPr="00686D6E">
        <w:rPr>
          <w:snapToGrid w:val="0"/>
        </w:rPr>
        <w:t>SLPositioning</w:t>
      </w:r>
      <w:proofErr w:type="spellEnd"/>
      <w:r w:rsidRPr="00686D6E">
        <w:rPr>
          <w:snapToGrid w:val="0"/>
        </w:rPr>
        <w:t>-Ranging-Services-Info</w:t>
      </w:r>
      <w:bookmarkStart w:id="194"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194"/>
      <w:r w:rsidRPr="00686D6E">
        <w:tab/>
      </w:r>
      <w:r w:rsidRPr="00686D6E">
        <w:tab/>
      </w:r>
      <w:r w:rsidRPr="00686D6E">
        <w:tab/>
      </w:r>
      <w:r w:rsidRPr="00686D6E">
        <w:tab/>
      </w:r>
      <w:r w:rsidRPr="00686D6E">
        <w:tab/>
      </w:r>
      <w:r w:rsidRPr="00686D6E">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464</w:t>
      </w:r>
    </w:p>
    <w:p w14:paraId="136FE6DB" w14:textId="48D2DC19" w:rsidR="000A5583" w:rsidRPr="00686D6E" w:rsidRDefault="000A5583" w:rsidP="000A5583">
      <w:pPr>
        <w:pStyle w:val="PL"/>
        <w:rPr>
          <w:lang w:eastAsia="zh-CN"/>
        </w:rPr>
      </w:pPr>
      <w:r w:rsidRPr="00686D6E">
        <w:rPr>
          <w:snapToGrid w:val="0"/>
          <w:lang w:eastAsia="zh-CN"/>
        </w:rPr>
        <w:t>id-</w:t>
      </w:r>
      <w:proofErr w:type="spellStart"/>
      <w:r w:rsidRPr="00686D6E">
        <w:rPr>
          <w:rFonts w:hint="eastAsia"/>
          <w:snapToGrid w:val="0"/>
          <w:lang w:eastAsia="zh-CN"/>
        </w:rPr>
        <w:t>XR</w:t>
      </w:r>
      <w:proofErr w:type="spellEnd"/>
      <w:r w:rsidRPr="00686D6E">
        <w:rPr>
          <w:rFonts w:hint="eastAsia"/>
          <w:snapToGrid w:val="0"/>
          <w:lang w:eastAsia="zh-CN"/>
        </w:rPr>
        <w:t>-</w:t>
      </w:r>
      <w:proofErr w:type="spellStart"/>
      <w:r w:rsidRPr="00686D6E">
        <w:rPr>
          <w:rFonts w:hint="eastAsia"/>
          <w:snapToGrid w:val="0"/>
          <w:lang w:eastAsia="zh-CN"/>
        </w:rPr>
        <w:t>Bcast</w:t>
      </w:r>
      <w:proofErr w:type="spellEnd"/>
      <w:r w:rsidRPr="00686D6E">
        <w:rPr>
          <w:rFonts w:hint="eastAsia"/>
          <w:snapToGrid w:val="0"/>
          <w:lang w:eastAsia="zh-CN"/>
        </w:rPr>
        <w: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lang w:eastAsia="zh-CN"/>
        </w:rPr>
        <w:t>ProtocolIE</w:t>
      </w:r>
      <w:proofErr w:type="spellEnd"/>
      <w:r w:rsidRPr="00686D6E">
        <w:rPr>
          <w:lang w:eastAsia="zh-CN"/>
        </w:rPr>
        <w:t>-</w:t>
      </w:r>
      <w:proofErr w:type="gramStart"/>
      <w:r w:rsidRPr="00686D6E">
        <w:rPr>
          <w:lang w:eastAsia="zh-CN"/>
        </w:rPr>
        <w:t>ID ::=</w:t>
      </w:r>
      <w:proofErr w:type="gramEnd"/>
      <w:r w:rsidRPr="00686D6E">
        <w:rPr>
          <w:lang w:eastAsia="zh-CN"/>
        </w:rPr>
        <w:t xml:space="preserve"> 465</w:t>
      </w:r>
    </w:p>
    <w:p w14:paraId="46F823D1" w14:textId="337E912B" w:rsidR="000A5583" w:rsidRPr="00686D6E" w:rsidRDefault="000A5583" w:rsidP="000A5583">
      <w:pPr>
        <w:pStyle w:val="PL"/>
        <w:rPr>
          <w:snapToGrid w:val="0"/>
        </w:rPr>
      </w:pPr>
      <w:r w:rsidRPr="00686D6E">
        <w:rPr>
          <w:snapToGrid w:val="0"/>
        </w:rPr>
        <w:t>id-</w:t>
      </w:r>
      <w:r w:rsidRPr="00686D6E">
        <w:rPr>
          <w:rFonts w:hint="eastAsia"/>
          <w:snapToGrid w:val="0"/>
          <w:lang w:val="en-US" w:eastAsia="zh-CN"/>
        </w:rPr>
        <w:t>PDU</w:t>
      </w:r>
      <w:proofErr w:type="spellStart"/>
      <w:r w:rsidRPr="00686D6E">
        <w:rPr>
          <w:snapToGrid w:val="0"/>
        </w:rPr>
        <w:t>SessionsListToBeReleased</w:t>
      </w:r>
      <w:proofErr w:type="spellEnd"/>
      <w:r w:rsidRPr="00686D6E">
        <w:rPr>
          <w:rFonts w:hint="eastAsia"/>
          <w:snapToGrid w:val="0"/>
          <w:lang w:val="en-US" w:eastAsia="zh-CN"/>
        </w:rPr>
        <w:t>-</w:t>
      </w:r>
      <w:proofErr w:type="spellStart"/>
      <w:r w:rsidRPr="00686D6E">
        <w:rPr>
          <w:rFonts w:hint="eastAsia"/>
          <w:snapToGrid w:val="0"/>
          <w:lang w:val="en-US" w:eastAsia="zh-CN"/>
        </w:rPr>
        <w:t>UPError</w:t>
      </w:r>
      <w:proofErr w:type="spellEnd"/>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w:t>
      </w:r>
      <w:r w:rsidRPr="00686D6E">
        <w:rPr>
          <w:rFonts w:hint="eastAsia"/>
          <w:snapToGrid w:val="0"/>
        </w:rPr>
        <w:t>466</w:t>
      </w:r>
    </w:p>
    <w:p w14:paraId="3882F4F9" w14:textId="17C85A59" w:rsidR="000A5583" w:rsidRPr="00686D6E" w:rsidRDefault="000A5583" w:rsidP="000A5583">
      <w:pPr>
        <w:pStyle w:val="PL"/>
      </w:pPr>
      <w:r w:rsidRPr="00686D6E">
        <w:t>id-</w:t>
      </w:r>
      <w:proofErr w:type="spellStart"/>
      <w:r w:rsidRPr="00686D6E">
        <w:t>MaximumDataBurstVolume</w:t>
      </w:r>
      <w:proofErr w:type="spellEnd"/>
      <w:r w:rsidRPr="00686D6E">
        <w:tab/>
      </w:r>
      <w:r w:rsidRPr="00686D6E">
        <w:tab/>
      </w:r>
      <w:r w:rsidRPr="00686D6E">
        <w:tab/>
      </w:r>
      <w:r w:rsidRPr="00686D6E">
        <w:tab/>
      </w:r>
      <w:r w:rsidRPr="00686D6E">
        <w:tab/>
      </w:r>
      <w:r w:rsidRPr="00686D6E">
        <w:tab/>
      </w:r>
      <w:r w:rsidRPr="00686D6E">
        <w:tab/>
      </w:r>
      <w:bookmarkStart w:id="195" w:name="MCCQCTEMPBM_00000381"/>
      <w:r w:rsidRPr="00686D6E">
        <w:rPr>
          <w:rFonts w:cs="Courier New"/>
          <w:snapToGrid w:val="0"/>
        </w:rPr>
        <w:tab/>
      </w:r>
      <w:r w:rsidRPr="00686D6E">
        <w:rPr>
          <w:rFonts w:cs="Courier New"/>
          <w:snapToGrid w:val="0"/>
        </w:rPr>
        <w:tab/>
      </w:r>
      <w:bookmarkEnd w:id="195"/>
      <w:r w:rsidRPr="00686D6E">
        <w:tab/>
      </w:r>
      <w:r w:rsidRPr="00686D6E">
        <w:tab/>
      </w:r>
      <w:r w:rsidRPr="00686D6E">
        <w:tab/>
      </w:r>
      <w:r w:rsidRPr="00686D6E">
        <w:tab/>
      </w:r>
      <w:proofErr w:type="spellStart"/>
      <w:r w:rsidRPr="00686D6E">
        <w:t>ProtocolIE</w:t>
      </w:r>
      <w:proofErr w:type="spellEnd"/>
      <w:r w:rsidRPr="00686D6E">
        <w:t>-</w:t>
      </w:r>
      <w:proofErr w:type="gramStart"/>
      <w:r w:rsidRPr="00686D6E">
        <w:t>ID ::=</w:t>
      </w:r>
      <w:proofErr w:type="gramEnd"/>
      <w:r w:rsidRPr="00686D6E">
        <w:t xml:space="preserve"> 467</w:t>
      </w:r>
    </w:p>
    <w:p w14:paraId="12FCCB74" w14:textId="72E6CC1C" w:rsidR="000A5583" w:rsidRPr="00686D6E" w:rsidRDefault="000A5583" w:rsidP="000A5583">
      <w:pPr>
        <w:pStyle w:val="PL"/>
        <w:rPr>
          <w:snapToGrid w:val="0"/>
          <w:lang w:eastAsia="zh-CN"/>
        </w:rPr>
      </w:pPr>
      <w:r w:rsidRPr="00686D6E">
        <w:rPr>
          <w:snapToGrid w:val="0"/>
        </w:rPr>
        <w:t>id-</w:t>
      </w:r>
      <w:proofErr w:type="spellStart"/>
      <w:r w:rsidRPr="00686D6E">
        <w:rPr>
          <w:snapToGrid w:val="0"/>
        </w:rPr>
        <w:t>CPAC</w:t>
      </w:r>
      <w:proofErr w:type="spellEnd"/>
      <w:r w:rsidRPr="00686D6E">
        <w:rPr>
          <w:snapToGrid w:val="0"/>
        </w:rPr>
        <w:t>-Preparation-Type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0024781B">
        <w:rPr>
          <w:snapToGrid w:val="0"/>
        </w:rPr>
        <w:tab/>
      </w:r>
      <w:r w:rsidRPr="00686D6E">
        <w:rPr>
          <w:snapToGrid w:val="0"/>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468</w:t>
      </w:r>
    </w:p>
    <w:p w14:paraId="0715D033" w14:textId="02CDED82" w:rsidR="000A5583" w:rsidRPr="00686D6E" w:rsidRDefault="000A5583" w:rsidP="000A5583">
      <w:pPr>
        <w:pStyle w:val="PL"/>
        <w:rPr>
          <w:snapToGrid w:val="0"/>
        </w:rPr>
      </w:pPr>
      <w:r w:rsidRPr="00686D6E">
        <w:rPr>
          <w:snapToGrid w:val="0"/>
        </w:rPr>
        <w:t>id-</w:t>
      </w:r>
      <w:proofErr w:type="spellStart"/>
      <w:r w:rsidRPr="00686D6E">
        <w:rPr>
          <w:snapToGrid w:val="0"/>
        </w:rPr>
        <w:t>UserPlaneFailure</w:t>
      </w:r>
      <w:proofErr w:type="spellEnd"/>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snapToGrid w:val="0"/>
        </w:rPr>
        <w:t>ProtocolIE</w:t>
      </w:r>
      <w:proofErr w:type="spellEnd"/>
      <w:r w:rsidRPr="00686D6E">
        <w:rPr>
          <w:snapToGrid w:val="0"/>
        </w:rPr>
        <w:t>-</w:t>
      </w:r>
      <w:proofErr w:type="gramStart"/>
      <w:r w:rsidRPr="00686D6E">
        <w:rPr>
          <w:snapToGrid w:val="0"/>
        </w:rPr>
        <w:t>ID ::=</w:t>
      </w:r>
      <w:proofErr w:type="gramEnd"/>
      <w:r w:rsidRPr="00686D6E">
        <w:rPr>
          <w:snapToGrid w:val="0"/>
        </w:rPr>
        <w:t xml:space="preserve"> 469</w:t>
      </w:r>
    </w:p>
    <w:p w14:paraId="6AE0EAB3" w14:textId="4E9C60AA" w:rsidR="000A5583" w:rsidRPr="00686D6E" w:rsidRDefault="000A5583" w:rsidP="000A5583">
      <w:pPr>
        <w:pStyle w:val="PL"/>
        <w:rPr>
          <w:snapToGrid w:val="0"/>
          <w:lang w:val="en-US" w:eastAsia="zh-CN"/>
        </w:rPr>
      </w:pPr>
      <w:bookmarkStart w:id="196"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proofErr w:type="spellStart"/>
      <w:r w:rsidRPr="00686D6E">
        <w:rPr>
          <w:rFonts w:hint="eastAsia"/>
          <w:snapToGrid w:val="0"/>
          <w:lang w:val="en-US" w:eastAsia="zh-CN"/>
        </w:rPr>
        <w:t>ProtocolIE</w:t>
      </w:r>
      <w:proofErr w:type="spellEnd"/>
      <w:r w:rsidRPr="00686D6E">
        <w:rPr>
          <w:rFonts w:hint="eastAsia"/>
          <w:snapToGrid w:val="0"/>
          <w:lang w:val="en-US" w:eastAsia="zh-CN"/>
        </w:rPr>
        <w:t>-</w:t>
      </w:r>
      <w:proofErr w:type="gramStart"/>
      <w:r w:rsidRPr="00686D6E">
        <w:rPr>
          <w:rFonts w:hint="eastAsia"/>
          <w:snapToGrid w:val="0"/>
          <w:lang w:val="en-US" w:eastAsia="zh-CN"/>
        </w:rPr>
        <w:t>ID ::=</w:t>
      </w:r>
      <w:proofErr w:type="gramEnd"/>
      <w:r w:rsidRPr="00686D6E">
        <w:rPr>
          <w:rFonts w:hint="eastAsia"/>
          <w:snapToGrid w:val="0"/>
          <w:lang w:val="en-US" w:eastAsia="zh-CN"/>
        </w:rPr>
        <w:t xml:space="preserve"> </w:t>
      </w:r>
      <w:r w:rsidRPr="00686D6E">
        <w:rPr>
          <w:snapToGrid w:val="0"/>
          <w:lang w:val="en-US" w:eastAsia="zh-CN"/>
        </w:rPr>
        <w:t>470</w:t>
      </w:r>
    </w:p>
    <w:p w14:paraId="5198BB61" w14:textId="7270D8E5" w:rsidR="000A5583" w:rsidRPr="00F22363" w:rsidRDefault="000A5583" w:rsidP="000A5583">
      <w:pPr>
        <w:pStyle w:val="PL"/>
        <w:rPr>
          <w:snapToGrid w:val="0"/>
        </w:rPr>
      </w:pPr>
      <w:r w:rsidRPr="00F22363">
        <w:rPr>
          <w:snapToGrid w:val="0"/>
        </w:rPr>
        <w:t>id-</w:t>
      </w:r>
      <w:proofErr w:type="spellStart"/>
      <w:r>
        <w:rPr>
          <w:snapToGrid w:val="0"/>
          <w:lang w:eastAsia="zh-CN"/>
        </w:rPr>
        <w:t>BarringExemptionforEmerCallInfo</w:t>
      </w:r>
      <w:proofErr w:type="spellEnd"/>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proofErr w:type="spellStart"/>
      <w:r w:rsidRPr="00F22363">
        <w:rPr>
          <w:snapToGrid w:val="0"/>
        </w:rPr>
        <w:t>ProtocolIE</w:t>
      </w:r>
      <w:proofErr w:type="spellEnd"/>
      <w:r w:rsidRPr="00F22363">
        <w:rPr>
          <w:snapToGrid w:val="0"/>
        </w:rPr>
        <w:t>-</w:t>
      </w:r>
      <w:proofErr w:type="gramStart"/>
      <w:r w:rsidRPr="00F22363">
        <w:rPr>
          <w:snapToGrid w:val="0"/>
        </w:rPr>
        <w:t>ID ::=</w:t>
      </w:r>
      <w:proofErr w:type="gramEnd"/>
      <w:r w:rsidRPr="00F22363">
        <w:rPr>
          <w:snapToGrid w:val="0"/>
        </w:rPr>
        <w:t xml:space="preserve"> </w:t>
      </w:r>
      <w:r>
        <w:rPr>
          <w:snapToGrid w:val="0"/>
        </w:rPr>
        <w:t>471</w:t>
      </w:r>
    </w:p>
    <w:p w14:paraId="6B5956DF" w14:textId="66110CB1" w:rsidR="000A5583" w:rsidRDefault="000A5583" w:rsidP="000A5583">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proofErr w:type="spellStart"/>
      <w:r w:rsidRPr="0048545F">
        <w:rPr>
          <w:snapToGrid w:val="0"/>
        </w:rPr>
        <w:t>ProtocolIE</w:t>
      </w:r>
      <w:proofErr w:type="spellEnd"/>
      <w:r w:rsidRPr="0048545F">
        <w:rPr>
          <w:snapToGrid w:val="0"/>
        </w:rPr>
        <w:t>-</w:t>
      </w:r>
      <w:proofErr w:type="gramStart"/>
      <w:r w:rsidRPr="0048545F">
        <w:rPr>
          <w:snapToGrid w:val="0"/>
        </w:rPr>
        <w:t>ID ::=</w:t>
      </w:r>
      <w:proofErr w:type="gramEnd"/>
      <w:r w:rsidRPr="0048545F">
        <w:rPr>
          <w:snapToGrid w:val="0"/>
        </w:rPr>
        <w:t xml:space="preserve"> </w:t>
      </w:r>
      <w:r>
        <w:rPr>
          <w:snapToGrid w:val="0"/>
          <w:lang w:val="en-US" w:eastAsia="zh-CN"/>
        </w:rPr>
        <w:t>472</w:t>
      </w:r>
    </w:p>
    <w:p w14:paraId="5D6692A9" w14:textId="76D97094" w:rsidR="000A5583" w:rsidRDefault="000A5583" w:rsidP="000A5583">
      <w:pPr>
        <w:pStyle w:val="PL"/>
      </w:pPr>
      <w:r>
        <w:rPr>
          <w:snapToGrid w:val="0"/>
        </w:rPr>
        <w:t>id-</w:t>
      </w:r>
      <w:proofErr w:type="spellStart"/>
      <w:r w:rsidRPr="00414476">
        <w:rPr>
          <w:snapToGrid w:val="0"/>
        </w:rPr>
        <w:t>SRSPositioningConfigOrActivationRequest</w:t>
      </w:r>
      <w:proofErr w:type="spellEnd"/>
      <w:r>
        <w:tab/>
      </w:r>
      <w:r>
        <w:tab/>
      </w:r>
      <w:r>
        <w:tab/>
      </w:r>
      <w:r>
        <w:tab/>
      </w:r>
      <w:r>
        <w:tab/>
      </w:r>
      <w:r>
        <w:tab/>
      </w:r>
      <w:r>
        <w:tab/>
      </w:r>
      <w:r>
        <w:tab/>
      </w:r>
      <w:r>
        <w:tab/>
      </w:r>
      <w:proofErr w:type="spellStart"/>
      <w:r>
        <w:t>ProtocolIE</w:t>
      </w:r>
      <w:proofErr w:type="spellEnd"/>
      <w:r>
        <w:t>-</w:t>
      </w:r>
      <w:proofErr w:type="gramStart"/>
      <w:r>
        <w:t>ID ::=</w:t>
      </w:r>
      <w:proofErr w:type="gramEnd"/>
      <w:r>
        <w:t xml:space="preserve"> 473</w:t>
      </w:r>
    </w:p>
    <w:p w14:paraId="43153BBB" w14:textId="1D797D60" w:rsidR="000A5583" w:rsidRDefault="000A5583" w:rsidP="000A5583">
      <w:pPr>
        <w:pStyle w:val="PL"/>
        <w:rPr>
          <w:ins w:id="197" w:author="Huawei" w:date="2025-03-27T15:21:00Z"/>
        </w:rPr>
      </w:pPr>
      <w:r w:rsidRPr="00686D6E">
        <w:rPr>
          <w:snapToGrid w:val="0"/>
        </w:rPr>
        <w:t>id-</w:t>
      </w:r>
      <w:proofErr w:type="spellStart"/>
      <w:r>
        <w:rPr>
          <w:snapToGrid w:val="0"/>
        </w:rPr>
        <w:t>NRPPaPositioningInformation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474</w:t>
      </w:r>
    </w:p>
    <w:p w14:paraId="20A142B6" w14:textId="62C67EAD" w:rsidR="000A5583" w:rsidRDefault="000A5583" w:rsidP="000A5583">
      <w:pPr>
        <w:pStyle w:val="PL"/>
        <w:rPr>
          <w:ins w:id="198" w:author="Huawei" w:date="2025-03-27T15:22:00Z"/>
          <w:rFonts w:eastAsia="Malgun Gothic"/>
          <w:snapToGrid w:val="0"/>
          <w:lang w:eastAsia="ko-KR"/>
        </w:rPr>
      </w:pPr>
      <w:ins w:id="199" w:author="Huawei" w:date="2025-03-27T15:21:00Z">
        <w:r w:rsidRPr="001B4DD3">
          <w:rPr>
            <w:rFonts w:eastAsia="Malgun Gothic"/>
            <w:snapToGrid w:val="0"/>
            <w:lang w:eastAsia="ko-KR"/>
          </w:rPr>
          <w:t>id-</w:t>
        </w:r>
        <w:proofErr w:type="spellStart"/>
        <w:r w:rsidRPr="001B4DD3">
          <w:rPr>
            <w:rFonts w:eastAsia="Malgun Gothic"/>
            <w:snapToGrid w:val="0"/>
            <w:lang w:eastAsia="ko-KR"/>
          </w:rPr>
          <w:t>SRB</w:t>
        </w:r>
        <w:r>
          <w:rPr>
            <w:rFonts w:eastAsia="Malgun Gothic"/>
            <w:snapToGrid w:val="0"/>
            <w:lang w:eastAsia="ko-KR"/>
          </w:rPr>
          <w:t>4</w:t>
        </w:r>
        <w:r w:rsidRPr="001B4DD3">
          <w:rPr>
            <w:rFonts w:eastAsia="Malgun Gothic"/>
            <w:snapToGrid w:val="0"/>
            <w:lang w:eastAsia="ko-KR"/>
          </w:rPr>
          <w:t>SegmentationIndication</w:t>
        </w:r>
      </w:ins>
      <w:proofErr w:type="spellEnd"/>
      <w:ins w:id="200" w:author="Huawei" w:date="2025-03-27T15:22:00Z">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proofErr w:type="spellStart"/>
        <w:r>
          <w:t>ProtocolIE</w:t>
        </w:r>
        <w:proofErr w:type="spellEnd"/>
        <w:r>
          <w:t>-</w:t>
        </w:r>
        <w:proofErr w:type="gramStart"/>
        <w:r>
          <w:t>ID ::=</w:t>
        </w:r>
        <w:proofErr w:type="gramEnd"/>
        <w:r>
          <w:t xml:space="preserve"> XXX</w:t>
        </w:r>
      </w:ins>
    </w:p>
    <w:p w14:paraId="6589086C" w14:textId="740C8CF0" w:rsidR="000A5583" w:rsidRDefault="000A5583" w:rsidP="000A5583">
      <w:pPr>
        <w:pStyle w:val="PL"/>
      </w:pPr>
      <w:ins w:id="201" w:author="Huawei" w:date="2025-03-27T15:22:00Z">
        <w:r w:rsidRPr="001B4DD3">
          <w:rPr>
            <w:rFonts w:eastAsia="Malgun Gothic"/>
            <w:snapToGrid w:val="0"/>
            <w:lang w:eastAsia="ko-KR"/>
          </w:rPr>
          <w:t>id-</w:t>
        </w:r>
        <w:proofErr w:type="spellStart"/>
        <w:r w:rsidRPr="001B4DD3">
          <w:rPr>
            <w:rFonts w:eastAsia="Malgun Gothic"/>
            <w:snapToGrid w:val="0"/>
            <w:lang w:eastAsia="ko-KR"/>
          </w:rPr>
          <w:t>SRB</w:t>
        </w:r>
        <w:r>
          <w:rPr>
            <w:rFonts w:eastAsia="Malgun Gothic"/>
            <w:snapToGrid w:val="0"/>
            <w:lang w:eastAsia="ko-KR"/>
          </w:rPr>
          <w:t>5</w:t>
        </w:r>
        <w:r w:rsidRPr="001B4DD3">
          <w:rPr>
            <w:rFonts w:eastAsia="Malgun Gothic"/>
            <w:snapToGrid w:val="0"/>
            <w:lang w:eastAsia="ko-KR"/>
          </w:rPr>
          <w:t>SegmentationIndication</w:t>
        </w:r>
        <w:proofErr w:type="spellEnd"/>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r>
          <w:rPr>
            <w:rFonts w:eastAsia="Malgun Gothic"/>
            <w:snapToGrid w:val="0"/>
            <w:lang w:eastAsia="ko-KR"/>
          </w:rPr>
          <w:tab/>
        </w:r>
        <w:proofErr w:type="spellStart"/>
        <w:r>
          <w:t>ProtocolIE</w:t>
        </w:r>
        <w:proofErr w:type="spellEnd"/>
        <w:r>
          <w:t>-ID ::= YYY</w:t>
        </w:r>
      </w:ins>
    </w:p>
    <w:p w14:paraId="5514FBF0" w14:textId="77777777" w:rsidR="000A5583" w:rsidRPr="00686D6E" w:rsidRDefault="000A5583" w:rsidP="000A5583">
      <w:pPr>
        <w:pStyle w:val="PL"/>
        <w:rPr>
          <w:snapToGrid w:val="0"/>
        </w:rPr>
      </w:pPr>
    </w:p>
    <w:bookmarkEnd w:id="196"/>
    <w:p w14:paraId="211204D3" w14:textId="77777777" w:rsidR="000A5583" w:rsidRPr="00686D6E" w:rsidRDefault="000A5583" w:rsidP="000A5583">
      <w:pPr>
        <w:pStyle w:val="PL"/>
        <w:rPr>
          <w:snapToGrid w:val="0"/>
        </w:rPr>
      </w:pPr>
    </w:p>
    <w:p w14:paraId="4B4FD5F0" w14:textId="77777777" w:rsidR="000A5583" w:rsidRPr="00686D6E" w:rsidRDefault="000A5583" w:rsidP="000A5583">
      <w:pPr>
        <w:pStyle w:val="PL"/>
        <w:rPr>
          <w:snapToGrid w:val="0"/>
        </w:rPr>
      </w:pPr>
      <w:r w:rsidRPr="00686D6E">
        <w:rPr>
          <w:snapToGrid w:val="0"/>
        </w:rPr>
        <w:t>END</w:t>
      </w:r>
    </w:p>
    <w:p w14:paraId="50CF365F" w14:textId="77777777" w:rsidR="000A5583" w:rsidRPr="00686D6E" w:rsidRDefault="000A5583" w:rsidP="000A5583">
      <w:pPr>
        <w:pStyle w:val="PL"/>
        <w:rPr>
          <w:snapToGrid w:val="0"/>
        </w:rPr>
      </w:pPr>
      <w:r w:rsidRPr="00686D6E">
        <w:rPr>
          <w:snapToGrid w:val="0"/>
        </w:rPr>
        <w:t>-- ASN1STOP</w:t>
      </w:r>
    </w:p>
    <w:p w14:paraId="3865C0B7" w14:textId="77777777" w:rsidR="000A5583" w:rsidRPr="00AA7048" w:rsidRDefault="000A5583" w:rsidP="000A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EFD08" w14:textId="77777777" w:rsidR="000A5583" w:rsidRPr="00AA7048" w:rsidRDefault="000A5583" w:rsidP="000A5583">
      <w:pPr>
        <w:tabs>
          <w:tab w:val="left" w:pos="384"/>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85DD980" w14:textId="77777777" w:rsidR="000A5583" w:rsidRPr="00C33CD1" w:rsidRDefault="000A5583" w:rsidP="000A5583">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2CA45C2" w14:textId="77777777" w:rsidR="000A5583" w:rsidRPr="000A5583" w:rsidRDefault="000A5583" w:rsidP="0049714D">
      <w:pPr>
        <w:rPr>
          <w:rFonts w:eastAsia="等线"/>
          <w:lang w:eastAsia="zh-CN"/>
        </w:rPr>
      </w:pPr>
    </w:p>
    <w:sectPr w:rsidR="000A5583" w:rsidRPr="000A5583">
      <w:headerReference w:type="default"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1B4F99" w16cex:dateUtc="2025-02-20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81451" w14:textId="77777777" w:rsidR="002F4F0A" w:rsidRDefault="002F4F0A">
      <w:pPr>
        <w:spacing w:after="0"/>
      </w:pPr>
      <w:r>
        <w:separator/>
      </w:r>
    </w:p>
  </w:endnote>
  <w:endnote w:type="continuationSeparator" w:id="0">
    <w:p w14:paraId="17EE0C3D" w14:textId="77777777" w:rsidR="002F4F0A" w:rsidRDefault="002F4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E6793" w14:textId="77777777" w:rsidR="0071169A" w:rsidRDefault="0071169A">
    <w:pPr>
      <w:pStyle w:val="ad"/>
    </w:pPr>
    <w:r>
      <w:rPr>
        <w:noProof/>
        <w:lang w:val="en-US" w:eastAsia="zh-CN"/>
      </w:rPr>
      <mc:AlternateContent>
        <mc:Choice Requires="wps">
          <w:drawing>
            <wp:anchor distT="0" distB="0" distL="114300" distR="114300" simplePos="0" relativeHeight="251659264" behindDoc="0" locked="0" layoutInCell="0" allowOverlap="1" wp14:anchorId="0C0E6794" wp14:editId="0C0E6795">
              <wp:simplePos x="0" y="0"/>
              <wp:positionH relativeFrom="page">
                <wp:align>left</wp:align>
              </wp:positionH>
              <wp:positionV relativeFrom="page">
                <wp:align>bottom</wp:align>
              </wp:positionV>
              <wp:extent cx="7772400" cy="463550"/>
              <wp:effectExtent l="0" t="0" r="0" b="12700"/>
              <wp:wrapNone/>
              <wp:docPr id="1663747166" name="MSIPCMdf9240339a93249449fed9b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14:paraId="0C0E6796" w14:textId="77777777" w:rsidR="0071169A" w:rsidRDefault="0071169A">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w:pict>
            <v:shapetype w14:anchorId="0C0E6794" id="_x0000_t202" coordsize="21600,21600" o:spt="202" path="m,l,21600r21600,l21600,xe">
              <v:stroke joinstyle="miter"/>
              <v:path gradientshapeok="t" o:connecttype="rect"/>
            </v:shapetype>
            <v:shape id="MSIPCMdf9240339a93249449fed9b9"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" o:allowincell="f" filled="f" stroked="f" strokeweight=".5pt">
              <v:textbox inset="20pt,0,,0">
                <w:txbxContent>
                  <w:p w14:paraId="0C0E6796" w14:textId="77777777" w:rsidR="00697805" w:rsidRDefault="00697805">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4FB26" w14:textId="77777777" w:rsidR="002F4F0A" w:rsidRDefault="002F4F0A">
      <w:pPr>
        <w:spacing w:after="0"/>
      </w:pPr>
      <w:r>
        <w:separator/>
      </w:r>
    </w:p>
  </w:footnote>
  <w:footnote w:type="continuationSeparator" w:id="0">
    <w:p w14:paraId="32F59F5B" w14:textId="77777777" w:rsidR="002F4F0A" w:rsidRDefault="002F4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C2D0" w14:textId="77777777" w:rsidR="0071169A" w:rsidRDefault="00711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E6792" w14:textId="77777777" w:rsidR="0071169A" w:rsidRDefault="0071169A">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69A7E5A"/>
    <w:multiLevelType w:val="multilevel"/>
    <w:tmpl w:val="069A7E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B2DE0"/>
    <w:multiLevelType w:val="multilevel"/>
    <w:tmpl w:val="104B2DE0"/>
    <w:lvl w:ilvl="0">
      <w:start w:val="6"/>
      <w:numFmt w:val="decimal"/>
      <w:lvlText w:val="%1."/>
      <w:lvlJc w:val="left"/>
      <w:pPr>
        <w:ind w:left="1979" w:hanging="360"/>
      </w:pPr>
      <w:rPr>
        <w:rFonts w:hint="default"/>
      </w:rPr>
    </w:lvl>
    <w:lvl w:ilvl="1">
      <w:start w:val="1"/>
      <w:numFmt w:val="lowerLetter"/>
      <w:lvlText w:val="%2)"/>
      <w:lvlJc w:val="left"/>
      <w:pPr>
        <w:ind w:left="2459" w:hanging="420"/>
      </w:pPr>
    </w:lvl>
    <w:lvl w:ilvl="2">
      <w:start w:val="1"/>
      <w:numFmt w:val="lowerRoman"/>
      <w:lvlText w:val="%3."/>
      <w:lvlJc w:val="right"/>
      <w:pPr>
        <w:ind w:left="2879" w:hanging="420"/>
      </w:pPr>
    </w:lvl>
    <w:lvl w:ilvl="3">
      <w:start w:val="1"/>
      <w:numFmt w:val="decimal"/>
      <w:lvlText w:val="%4."/>
      <w:lvlJc w:val="left"/>
      <w:pPr>
        <w:ind w:left="3299" w:hanging="420"/>
      </w:pPr>
    </w:lvl>
    <w:lvl w:ilvl="4">
      <w:start w:val="1"/>
      <w:numFmt w:val="lowerLetter"/>
      <w:lvlText w:val="%5)"/>
      <w:lvlJc w:val="left"/>
      <w:pPr>
        <w:ind w:left="3719" w:hanging="420"/>
      </w:pPr>
    </w:lvl>
    <w:lvl w:ilvl="5">
      <w:start w:val="1"/>
      <w:numFmt w:val="lowerRoman"/>
      <w:lvlText w:val="%6."/>
      <w:lvlJc w:val="right"/>
      <w:pPr>
        <w:ind w:left="4139" w:hanging="420"/>
      </w:pPr>
    </w:lvl>
    <w:lvl w:ilvl="6">
      <w:start w:val="1"/>
      <w:numFmt w:val="decimal"/>
      <w:lvlText w:val="%7."/>
      <w:lvlJc w:val="left"/>
      <w:pPr>
        <w:ind w:left="4559" w:hanging="420"/>
      </w:pPr>
    </w:lvl>
    <w:lvl w:ilvl="7">
      <w:start w:val="1"/>
      <w:numFmt w:val="lowerLetter"/>
      <w:lvlText w:val="%8)"/>
      <w:lvlJc w:val="left"/>
      <w:pPr>
        <w:ind w:left="4979" w:hanging="420"/>
      </w:pPr>
    </w:lvl>
    <w:lvl w:ilvl="8">
      <w:start w:val="1"/>
      <w:numFmt w:val="lowerRoman"/>
      <w:lvlText w:val="%9."/>
      <w:lvlJc w:val="right"/>
      <w:pPr>
        <w:ind w:left="5399" w:hanging="420"/>
      </w:pPr>
    </w:lvl>
  </w:abstractNum>
  <w:abstractNum w:abstractNumId="4"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3825769"/>
    <w:multiLevelType w:val="hybridMultilevel"/>
    <w:tmpl w:val="56EC152C"/>
    <w:lvl w:ilvl="0" w:tplc="0FCA3ACA">
      <w:numFmt w:val="bullet"/>
      <w:lvlText w:val="-"/>
      <w:lvlJc w:val="left"/>
      <w:pPr>
        <w:ind w:left="420" w:hanging="420"/>
      </w:pPr>
      <w:rPr>
        <w:rFonts w:ascii="Times New Roman" w:eastAsia="Times New Roma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A7D19"/>
    <w:multiLevelType w:val="multilevel"/>
    <w:tmpl w:val="5DBA7D19"/>
    <w:lvl w:ilvl="0">
      <w:start w:val="3"/>
      <w:numFmt w:val="decimal"/>
      <w:lvlText w:val="%1."/>
      <w:lvlJc w:val="left"/>
      <w:pPr>
        <w:ind w:left="1619"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906974"/>
    <w:multiLevelType w:val="multilevel"/>
    <w:tmpl w:val="66906974"/>
    <w:lvl w:ilvl="0">
      <w:start w:val="7"/>
      <w:numFmt w:val="decimal"/>
      <w:lvlText w:val="%1."/>
      <w:lvlJc w:val="left"/>
      <w:pPr>
        <w:ind w:left="1619"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8"/>
  </w:num>
  <w:num w:numId="3">
    <w:abstractNumId w:val="7"/>
  </w:num>
  <w:num w:numId="4">
    <w:abstractNumId w:val="1"/>
  </w:num>
  <w:num w:numId="5">
    <w:abstractNumId w:val="3"/>
  </w:num>
  <w:num w:numId="6">
    <w:abstractNumId w:val="10"/>
  </w:num>
  <w:num w:numId="7">
    <w:abstractNumId w:val="12"/>
  </w:num>
  <w:num w:numId="8">
    <w:abstractNumId w:val="11"/>
  </w:num>
  <w:num w:numId="9">
    <w:abstractNumId w:val="0"/>
  </w:num>
  <w:num w:numId="10">
    <w:abstractNumId w:val="9"/>
  </w:num>
  <w:num w:numId="11">
    <w:abstractNumId w:val="6"/>
  </w:num>
  <w:num w:numId="12">
    <w:abstractNumId w:val="4"/>
  </w:num>
  <w:num w:numId="13">
    <w:abstractNumId w:val="2"/>
  </w:num>
  <w:num w:numId="14">
    <w:abstractNumId w:val="5"/>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AC2"/>
    <w:rsid w:val="00000DF0"/>
    <w:rsid w:val="00001BB1"/>
    <w:rsid w:val="00001E8F"/>
    <w:rsid w:val="00005D13"/>
    <w:rsid w:val="000127A6"/>
    <w:rsid w:val="00014226"/>
    <w:rsid w:val="00020D4D"/>
    <w:rsid w:val="00021AF0"/>
    <w:rsid w:val="00022441"/>
    <w:rsid w:val="00022E4A"/>
    <w:rsid w:val="00023FDD"/>
    <w:rsid w:val="00024C18"/>
    <w:rsid w:val="00024FB9"/>
    <w:rsid w:val="0002610A"/>
    <w:rsid w:val="0002708B"/>
    <w:rsid w:val="00027953"/>
    <w:rsid w:val="00027EF0"/>
    <w:rsid w:val="00027F82"/>
    <w:rsid w:val="00034183"/>
    <w:rsid w:val="0003552B"/>
    <w:rsid w:val="00035E4A"/>
    <w:rsid w:val="0003765F"/>
    <w:rsid w:val="00037CE9"/>
    <w:rsid w:val="0004003B"/>
    <w:rsid w:val="00044818"/>
    <w:rsid w:val="00044F48"/>
    <w:rsid w:val="00046168"/>
    <w:rsid w:val="00046425"/>
    <w:rsid w:val="000468FC"/>
    <w:rsid w:val="000472E8"/>
    <w:rsid w:val="00047A64"/>
    <w:rsid w:val="00047FE2"/>
    <w:rsid w:val="00051FFB"/>
    <w:rsid w:val="00052427"/>
    <w:rsid w:val="000539F8"/>
    <w:rsid w:val="00053EEB"/>
    <w:rsid w:val="000613C8"/>
    <w:rsid w:val="00061D0F"/>
    <w:rsid w:val="00063E5A"/>
    <w:rsid w:val="000651B3"/>
    <w:rsid w:val="00067DCD"/>
    <w:rsid w:val="00071A36"/>
    <w:rsid w:val="000738EE"/>
    <w:rsid w:val="00080073"/>
    <w:rsid w:val="000823AA"/>
    <w:rsid w:val="0009115C"/>
    <w:rsid w:val="00091BB5"/>
    <w:rsid w:val="00094F0A"/>
    <w:rsid w:val="000963AB"/>
    <w:rsid w:val="000A0908"/>
    <w:rsid w:val="000A1900"/>
    <w:rsid w:val="000A49F1"/>
    <w:rsid w:val="000A5583"/>
    <w:rsid w:val="000A6394"/>
    <w:rsid w:val="000A7229"/>
    <w:rsid w:val="000A764E"/>
    <w:rsid w:val="000B0A43"/>
    <w:rsid w:val="000B1AD6"/>
    <w:rsid w:val="000B5C91"/>
    <w:rsid w:val="000B7711"/>
    <w:rsid w:val="000C038A"/>
    <w:rsid w:val="000C2955"/>
    <w:rsid w:val="000C3624"/>
    <w:rsid w:val="000C3887"/>
    <w:rsid w:val="000C3D29"/>
    <w:rsid w:val="000C4200"/>
    <w:rsid w:val="000C6598"/>
    <w:rsid w:val="000C6908"/>
    <w:rsid w:val="000C739E"/>
    <w:rsid w:val="000C76D7"/>
    <w:rsid w:val="000D1427"/>
    <w:rsid w:val="000D16AF"/>
    <w:rsid w:val="000D5085"/>
    <w:rsid w:val="000D6382"/>
    <w:rsid w:val="000E5A7F"/>
    <w:rsid w:val="000E6174"/>
    <w:rsid w:val="000E6553"/>
    <w:rsid w:val="000F1810"/>
    <w:rsid w:val="000F1E21"/>
    <w:rsid w:val="000F23FA"/>
    <w:rsid w:val="000F28A9"/>
    <w:rsid w:val="000F690B"/>
    <w:rsid w:val="000F6DFB"/>
    <w:rsid w:val="000F7BE8"/>
    <w:rsid w:val="000F7E02"/>
    <w:rsid w:val="00103B8E"/>
    <w:rsid w:val="00103E78"/>
    <w:rsid w:val="00106466"/>
    <w:rsid w:val="00110B9A"/>
    <w:rsid w:val="00111DB1"/>
    <w:rsid w:val="00112AE4"/>
    <w:rsid w:val="00112C4C"/>
    <w:rsid w:val="00113135"/>
    <w:rsid w:val="001148ED"/>
    <w:rsid w:val="001153A0"/>
    <w:rsid w:val="00115BC0"/>
    <w:rsid w:val="001164CF"/>
    <w:rsid w:val="001171DF"/>
    <w:rsid w:val="001223E2"/>
    <w:rsid w:val="00126FE9"/>
    <w:rsid w:val="00130952"/>
    <w:rsid w:val="00140739"/>
    <w:rsid w:val="00142CBD"/>
    <w:rsid w:val="00143771"/>
    <w:rsid w:val="00145D43"/>
    <w:rsid w:val="001468B5"/>
    <w:rsid w:val="00147A04"/>
    <w:rsid w:val="00150CFA"/>
    <w:rsid w:val="001514F1"/>
    <w:rsid w:val="001536B1"/>
    <w:rsid w:val="00153A53"/>
    <w:rsid w:val="00154F89"/>
    <w:rsid w:val="00155B12"/>
    <w:rsid w:val="00156240"/>
    <w:rsid w:val="001562B4"/>
    <w:rsid w:val="001575F5"/>
    <w:rsid w:val="0016286B"/>
    <w:rsid w:val="001648BE"/>
    <w:rsid w:val="001670C1"/>
    <w:rsid w:val="00173132"/>
    <w:rsid w:val="0017336E"/>
    <w:rsid w:val="001763A1"/>
    <w:rsid w:val="00181CB3"/>
    <w:rsid w:val="001853B3"/>
    <w:rsid w:val="0019089C"/>
    <w:rsid w:val="00190D96"/>
    <w:rsid w:val="00191183"/>
    <w:rsid w:val="00191AE2"/>
    <w:rsid w:val="001920A5"/>
    <w:rsid w:val="0019251B"/>
    <w:rsid w:val="00192C46"/>
    <w:rsid w:val="001A1DA6"/>
    <w:rsid w:val="001A5FF4"/>
    <w:rsid w:val="001A68A1"/>
    <w:rsid w:val="001A7B60"/>
    <w:rsid w:val="001B13C5"/>
    <w:rsid w:val="001B6CDC"/>
    <w:rsid w:val="001B7542"/>
    <w:rsid w:val="001B7A65"/>
    <w:rsid w:val="001C0B2B"/>
    <w:rsid w:val="001C1264"/>
    <w:rsid w:val="001C13CE"/>
    <w:rsid w:val="001C4850"/>
    <w:rsid w:val="001C5388"/>
    <w:rsid w:val="001C6972"/>
    <w:rsid w:val="001D186D"/>
    <w:rsid w:val="001D2CB8"/>
    <w:rsid w:val="001D2FAF"/>
    <w:rsid w:val="001D31D0"/>
    <w:rsid w:val="001E1785"/>
    <w:rsid w:val="001E239B"/>
    <w:rsid w:val="001E2A54"/>
    <w:rsid w:val="001E3EF9"/>
    <w:rsid w:val="001E41F3"/>
    <w:rsid w:val="001E48D4"/>
    <w:rsid w:val="001E5B36"/>
    <w:rsid w:val="001F2257"/>
    <w:rsid w:val="001F34B2"/>
    <w:rsid w:val="001F3F43"/>
    <w:rsid w:val="001F50AE"/>
    <w:rsid w:val="001F5AE0"/>
    <w:rsid w:val="001F612B"/>
    <w:rsid w:val="001F623E"/>
    <w:rsid w:val="001F69CF"/>
    <w:rsid w:val="00200453"/>
    <w:rsid w:val="002009A9"/>
    <w:rsid w:val="002016FC"/>
    <w:rsid w:val="00201E57"/>
    <w:rsid w:val="00202D7E"/>
    <w:rsid w:val="00202EAE"/>
    <w:rsid w:val="002030B7"/>
    <w:rsid w:val="00204808"/>
    <w:rsid w:val="002067BA"/>
    <w:rsid w:val="00207385"/>
    <w:rsid w:val="00210E1C"/>
    <w:rsid w:val="00213C0F"/>
    <w:rsid w:val="002218D6"/>
    <w:rsid w:val="00221A34"/>
    <w:rsid w:val="00224177"/>
    <w:rsid w:val="0022443D"/>
    <w:rsid w:val="00226391"/>
    <w:rsid w:val="00230BD7"/>
    <w:rsid w:val="00232E05"/>
    <w:rsid w:val="00234F29"/>
    <w:rsid w:val="00235A2E"/>
    <w:rsid w:val="00235E3C"/>
    <w:rsid w:val="00241A44"/>
    <w:rsid w:val="0024781B"/>
    <w:rsid w:val="00250137"/>
    <w:rsid w:val="002528E0"/>
    <w:rsid w:val="00254E5B"/>
    <w:rsid w:val="00256EC8"/>
    <w:rsid w:val="0026004D"/>
    <w:rsid w:val="0026090C"/>
    <w:rsid w:val="00262C39"/>
    <w:rsid w:val="00262D36"/>
    <w:rsid w:val="002636A7"/>
    <w:rsid w:val="00265A31"/>
    <w:rsid w:val="002665AA"/>
    <w:rsid w:val="00274611"/>
    <w:rsid w:val="002748A6"/>
    <w:rsid w:val="0027588B"/>
    <w:rsid w:val="002759D1"/>
    <w:rsid w:val="00275D12"/>
    <w:rsid w:val="00276102"/>
    <w:rsid w:val="002769EB"/>
    <w:rsid w:val="002772AD"/>
    <w:rsid w:val="00280BB8"/>
    <w:rsid w:val="00283576"/>
    <w:rsid w:val="00283D63"/>
    <w:rsid w:val="002860C4"/>
    <w:rsid w:val="00286406"/>
    <w:rsid w:val="00287256"/>
    <w:rsid w:val="00296A22"/>
    <w:rsid w:val="002A2A6D"/>
    <w:rsid w:val="002A37C8"/>
    <w:rsid w:val="002A4629"/>
    <w:rsid w:val="002A47EF"/>
    <w:rsid w:val="002A4F59"/>
    <w:rsid w:val="002A5B9D"/>
    <w:rsid w:val="002A6FFF"/>
    <w:rsid w:val="002B23F9"/>
    <w:rsid w:val="002B24C6"/>
    <w:rsid w:val="002B55D1"/>
    <w:rsid w:val="002B5741"/>
    <w:rsid w:val="002B5B7A"/>
    <w:rsid w:val="002B5CDF"/>
    <w:rsid w:val="002B6949"/>
    <w:rsid w:val="002B7C6F"/>
    <w:rsid w:val="002C238A"/>
    <w:rsid w:val="002C320D"/>
    <w:rsid w:val="002D24C3"/>
    <w:rsid w:val="002D2AC9"/>
    <w:rsid w:val="002D4EF7"/>
    <w:rsid w:val="002E110B"/>
    <w:rsid w:val="002E14E8"/>
    <w:rsid w:val="002E16B5"/>
    <w:rsid w:val="002E2D0F"/>
    <w:rsid w:val="002E3600"/>
    <w:rsid w:val="002E3F18"/>
    <w:rsid w:val="002E4B1C"/>
    <w:rsid w:val="002E595A"/>
    <w:rsid w:val="002F27EE"/>
    <w:rsid w:val="002F4F0A"/>
    <w:rsid w:val="002F5B7C"/>
    <w:rsid w:val="002F6DDC"/>
    <w:rsid w:val="002F6F83"/>
    <w:rsid w:val="002F7D71"/>
    <w:rsid w:val="003000A8"/>
    <w:rsid w:val="00300A28"/>
    <w:rsid w:val="00301F6A"/>
    <w:rsid w:val="0030352B"/>
    <w:rsid w:val="00305409"/>
    <w:rsid w:val="00305745"/>
    <w:rsid w:val="003105B3"/>
    <w:rsid w:val="00312CF9"/>
    <w:rsid w:val="003130CD"/>
    <w:rsid w:val="00313990"/>
    <w:rsid w:val="00315C42"/>
    <w:rsid w:val="00316C0C"/>
    <w:rsid w:val="00321409"/>
    <w:rsid w:val="003236D4"/>
    <w:rsid w:val="00324912"/>
    <w:rsid w:val="00330DCF"/>
    <w:rsid w:val="003324A9"/>
    <w:rsid w:val="00332A03"/>
    <w:rsid w:val="003340A9"/>
    <w:rsid w:val="00336456"/>
    <w:rsid w:val="0033761E"/>
    <w:rsid w:val="003447E5"/>
    <w:rsid w:val="00344DFA"/>
    <w:rsid w:val="00346BAA"/>
    <w:rsid w:val="0035319E"/>
    <w:rsid w:val="00353346"/>
    <w:rsid w:val="00353FDD"/>
    <w:rsid w:val="00354BBD"/>
    <w:rsid w:val="003570E6"/>
    <w:rsid w:val="0036546C"/>
    <w:rsid w:val="003675E5"/>
    <w:rsid w:val="0037071F"/>
    <w:rsid w:val="00374F82"/>
    <w:rsid w:val="00376E29"/>
    <w:rsid w:val="00376EE0"/>
    <w:rsid w:val="00380DD0"/>
    <w:rsid w:val="00381A9F"/>
    <w:rsid w:val="003821BE"/>
    <w:rsid w:val="0038282D"/>
    <w:rsid w:val="00382E1F"/>
    <w:rsid w:val="003834D9"/>
    <w:rsid w:val="00383A9C"/>
    <w:rsid w:val="00384822"/>
    <w:rsid w:val="00384988"/>
    <w:rsid w:val="003870A6"/>
    <w:rsid w:val="00387120"/>
    <w:rsid w:val="00391E8C"/>
    <w:rsid w:val="00392B19"/>
    <w:rsid w:val="003954B7"/>
    <w:rsid w:val="00395D0C"/>
    <w:rsid w:val="00396631"/>
    <w:rsid w:val="0039673E"/>
    <w:rsid w:val="00397192"/>
    <w:rsid w:val="003972A1"/>
    <w:rsid w:val="003A1A10"/>
    <w:rsid w:val="003A1BDD"/>
    <w:rsid w:val="003A2CCF"/>
    <w:rsid w:val="003A4E1D"/>
    <w:rsid w:val="003A5266"/>
    <w:rsid w:val="003A69C5"/>
    <w:rsid w:val="003A6FD5"/>
    <w:rsid w:val="003A749B"/>
    <w:rsid w:val="003A74E8"/>
    <w:rsid w:val="003B06FD"/>
    <w:rsid w:val="003B1039"/>
    <w:rsid w:val="003B11B4"/>
    <w:rsid w:val="003B2F52"/>
    <w:rsid w:val="003B41CE"/>
    <w:rsid w:val="003B597F"/>
    <w:rsid w:val="003B7609"/>
    <w:rsid w:val="003C12C0"/>
    <w:rsid w:val="003C3EFF"/>
    <w:rsid w:val="003C57CC"/>
    <w:rsid w:val="003C671B"/>
    <w:rsid w:val="003D15E8"/>
    <w:rsid w:val="003D7243"/>
    <w:rsid w:val="003D7DCA"/>
    <w:rsid w:val="003E056F"/>
    <w:rsid w:val="003E1A36"/>
    <w:rsid w:val="003E1AE6"/>
    <w:rsid w:val="003E1B78"/>
    <w:rsid w:val="003E2949"/>
    <w:rsid w:val="003E61DF"/>
    <w:rsid w:val="003F54CE"/>
    <w:rsid w:val="003F5ABB"/>
    <w:rsid w:val="003F71A5"/>
    <w:rsid w:val="004004A2"/>
    <w:rsid w:val="00402F95"/>
    <w:rsid w:val="00403155"/>
    <w:rsid w:val="00403C27"/>
    <w:rsid w:val="00403CF1"/>
    <w:rsid w:val="00405939"/>
    <w:rsid w:val="0040599B"/>
    <w:rsid w:val="0040623E"/>
    <w:rsid w:val="00407BEF"/>
    <w:rsid w:val="004125F5"/>
    <w:rsid w:val="00412C61"/>
    <w:rsid w:val="004165D0"/>
    <w:rsid w:val="00417966"/>
    <w:rsid w:val="00420C16"/>
    <w:rsid w:val="004232CA"/>
    <w:rsid w:val="004237F8"/>
    <w:rsid w:val="004242F1"/>
    <w:rsid w:val="004253F1"/>
    <w:rsid w:val="00430CB2"/>
    <w:rsid w:val="00432E35"/>
    <w:rsid w:val="0043503C"/>
    <w:rsid w:val="004366E5"/>
    <w:rsid w:val="0043716C"/>
    <w:rsid w:val="00440B5E"/>
    <w:rsid w:val="00442DAB"/>
    <w:rsid w:val="004455F8"/>
    <w:rsid w:val="00445D4D"/>
    <w:rsid w:val="004460D6"/>
    <w:rsid w:val="00447131"/>
    <w:rsid w:val="00451EB9"/>
    <w:rsid w:val="00452F47"/>
    <w:rsid w:val="00454018"/>
    <w:rsid w:val="00455DD7"/>
    <w:rsid w:val="00457BF2"/>
    <w:rsid w:val="004606A8"/>
    <w:rsid w:val="00462A86"/>
    <w:rsid w:val="00463FFA"/>
    <w:rsid w:val="00467657"/>
    <w:rsid w:val="00470B50"/>
    <w:rsid w:val="00472842"/>
    <w:rsid w:val="00472927"/>
    <w:rsid w:val="00474094"/>
    <w:rsid w:val="00475753"/>
    <w:rsid w:val="00477480"/>
    <w:rsid w:val="00477891"/>
    <w:rsid w:val="004839A6"/>
    <w:rsid w:val="004839DB"/>
    <w:rsid w:val="00484EAA"/>
    <w:rsid w:val="00485BA2"/>
    <w:rsid w:val="00485E4A"/>
    <w:rsid w:val="004865D4"/>
    <w:rsid w:val="004910D5"/>
    <w:rsid w:val="00495C89"/>
    <w:rsid w:val="0049714D"/>
    <w:rsid w:val="004A1950"/>
    <w:rsid w:val="004A20E3"/>
    <w:rsid w:val="004A395B"/>
    <w:rsid w:val="004A421D"/>
    <w:rsid w:val="004A5FC3"/>
    <w:rsid w:val="004A62F5"/>
    <w:rsid w:val="004A6758"/>
    <w:rsid w:val="004A7A61"/>
    <w:rsid w:val="004B1AEC"/>
    <w:rsid w:val="004B48B6"/>
    <w:rsid w:val="004B4AA5"/>
    <w:rsid w:val="004B75B7"/>
    <w:rsid w:val="004B794F"/>
    <w:rsid w:val="004D0064"/>
    <w:rsid w:val="004E20E6"/>
    <w:rsid w:val="004E27E7"/>
    <w:rsid w:val="004E39AF"/>
    <w:rsid w:val="004E4061"/>
    <w:rsid w:val="004E412B"/>
    <w:rsid w:val="004E67BC"/>
    <w:rsid w:val="004F203C"/>
    <w:rsid w:val="004F242B"/>
    <w:rsid w:val="004F30C3"/>
    <w:rsid w:val="004F4BC3"/>
    <w:rsid w:val="004F5243"/>
    <w:rsid w:val="004F57A5"/>
    <w:rsid w:val="00500BED"/>
    <w:rsid w:val="00501900"/>
    <w:rsid w:val="00501F1D"/>
    <w:rsid w:val="00502262"/>
    <w:rsid w:val="00503FDF"/>
    <w:rsid w:val="00507F04"/>
    <w:rsid w:val="00510039"/>
    <w:rsid w:val="0051246D"/>
    <w:rsid w:val="005124D6"/>
    <w:rsid w:val="0051396E"/>
    <w:rsid w:val="0051580D"/>
    <w:rsid w:val="0051633C"/>
    <w:rsid w:val="00520062"/>
    <w:rsid w:val="0052116E"/>
    <w:rsid w:val="00523A16"/>
    <w:rsid w:val="00523A30"/>
    <w:rsid w:val="00525AA5"/>
    <w:rsid w:val="005320E1"/>
    <w:rsid w:val="005336F9"/>
    <w:rsid w:val="00533F45"/>
    <w:rsid w:val="00534AF8"/>
    <w:rsid w:val="00540E46"/>
    <w:rsid w:val="00543148"/>
    <w:rsid w:val="00543B56"/>
    <w:rsid w:val="00547D7F"/>
    <w:rsid w:val="00547FE5"/>
    <w:rsid w:val="00552DA8"/>
    <w:rsid w:val="00553DE1"/>
    <w:rsid w:val="005564EF"/>
    <w:rsid w:val="00556715"/>
    <w:rsid w:val="005605E4"/>
    <w:rsid w:val="005638F7"/>
    <w:rsid w:val="00564BDC"/>
    <w:rsid w:val="00565859"/>
    <w:rsid w:val="00566DAA"/>
    <w:rsid w:val="005672F4"/>
    <w:rsid w:val="00572FE9"/>
    <w:rsid w:val="0057559C"/>
    <w:rsid w:val="00575BBB"/>
    <w:rsid w:val="00575D9B"/>
    <w:rsid w:val="00577049"/>
    <w:rsid w:val="00577FA6"/>
    <w:rsid w:val="005845AE"/>
    <w:rsid w:val="005872B6"/>
    <w:rsid w:val="0059080F"/>
    <w:rsid w:val="00592D74"/>
    <w:rsid w:val="00592FB9"/>
    <w:rsid w:val="005A12D7"/>
    <w:rsid w:val="005A5D86"/>
    <w:rsid w:val="005A60AE"/>
    <w:rsid w:val="005B1E43"/>
    <w:rsid w:val="005B4250"/>
    <w:rsid w:val="005C0D37"/>
    <w:rsid w:val="005C407C"/>
    <w:rsid w:val="005C4CA5"/>
    <w:rsid w:val="005C4D70"/>
    <w:rsid w:val="005D3B70"/>
    <w:rsid w:val="005D4F86"/>
    <w:rsid w:val="005D6988"/>
    <w:rsid w:val="005E0290"/>
    <w:rsid w:val="005E0958"/>
    <w:rsid w:val="005E1C5E"/>
    <w:rsid w:val="005E26FB"/>
    <w:rsid w:val="005E2C44"/>
    <w:rsid w:val="005E3D2A"/>
    <w:rsid w:val="005E4567"/>
    <w:rsid w:val="005E4D8A"/>
    <w:rsid w:val="005F1268"/>
    <w:rsid w:val="005F2108"/>
    <w:rsid w:val="005F2618"/>
    <w:rsid w:val="005F3BE4"/>
    <w:rsid w:val="005F3C36"/>
    <w:rsid w:val="005F436C"/>
    <w:rsid w:val="005F51C5"/>
    <w:rsid w:val="005F6B51"/>
    <w:rsid w:val="005F7C6E"/>
    <w:rsid w:val="0060254B"/>
    <w:rsid w:val="00604778"/>
    <w:rsid w:val="0060567A"/>
    <w:rsid w:val="00605C16"/>
    <w:rsid w:val="00606DEB"/>
    <w:rsid w:val="00610C1C"/>
    <w:rsid w:val="00611B68"/>
    <w:rsid w:val="006134B6"/>
    <w:rsid w:val="006165D7"/>
    <w:rsid w:val="00617DF2"/>
    <w:rsid w:val="00621188"/>
    <w:rsid w:val="00625052"/>
    <w:rsid w:val="006257ED"/>
    <w:rsid w:val="0062763C"/>
    <w:rsid w:val="00630595"/>
    <w:rsid w:val="00630A89"/>
    <w:rsid w:val="006310E9"/>
    <w:rsid w:val="00631CB7"/>
    <w:rsid w:val="0063241B"/>
    <w:rsid w:val="00633101"/>
    <w:rsid w:val="0063503B"/>
    <w:rsid w:val="00636A5E"/>
    <w:rsid w:val="006370F5"/>
    <w:rsid w:val="006403A3"/>
    <w:rsid w:val="00640796"/>
    <w:rsid w:val="0064358E"/>
    <w:rsid w:val="00644B56"/>
    <w:rsid w:val="00646C7D"/>
    <w:rsid w:val="00646E7C"/>
    <w:rsid w:val="0065119E"/>
    <w:rsid w:val="0065559A"/>
    <w:rsid w:val="00657998"/>
    <w:rsid w:val="00657BC4"/>
    <w:rsid w:val="0066158E"/>
    <w:rsid w:val="00662769"/>
    <w:rsid w:val="00670CD6"/>
    <w:rsid w:val="00674E00"/>
    <w:rsid w:val="006754C6"/>
    <w:rsid w:val="006760A7"/>
    <w:rsid w:val="006804C7"/>
    <w:rsid w:val="00680DAD"/>
    <w:rsid w:val="006848B8"/>
    <w:rsid w:val="006901D4"/>
    <w:rsid w:val="006926B1"/>
    <w:rsid w:val="00693B59"/>
    <w:rsid w:val="00695808"/>
    <w:rsid w:val="00697805"/>
    <w:rsid w:val="006A1F07"/>
    <w:rsid w:val="006A3342"/>
    <w:rsid w:val="006A5419"/>
    <w:rsid w:val="006A5614"/>
    <w:rsid w:val="006B2956"/>
    <w:rsid w:val="006B46FB"/>
    <w:rsid w:val="006B5563"/>
    <w:rsid w:val="006B584D"/>
    <w:rsid w:val="006B7B6C"/>
    <w:rsid w:val="006C039D"/>
    <w:rsid w:val="006C18DD"/>
    <w:rsid w:val="006C1BAE"/>
    <w:rsid w:val="006C2FC7"/>
    <w:rsid w:val="006C48CC"/>
    <w:rsid w:val="006C49DD"/>
    <w:rsid w:val="006C5B37"/>
    <w:rsid w:val="006C6565"/>
    <w:rsid w:val="006D2A07"/>
    <w:rsid w:val="006D4A71"/>
    <w:rsid w:val="006D56BC"/>
    <w:rsid w:val="006D7DF0"/>
    <w:rsid w:val="006E1165"/>
    <w:rsid w:val="006E21FB"/>
    <w:rsid w:val="006E2EAC"/>
    <w:rsid w:val="006E4AE8"/>
    <w:rsid w:val="006E5D18"/>
    <w:rsid w:val="006E74F4"/>
    <w:rsid w:val="006E785E"/>
    <w:rsid w:val="006F0A0F"/>
    <w:rsid w:val="006F5273"/>
    <w:rsid w:val="006F559A"/>
    <w:rsid w:val="006F55CE"/>
    <w:rsid w:val="006F6B85"/>
    <w:rsid w:val="006F7285"/>
    <w:rsid w:val="006F7F1F"/>
    <w:rsid w:val="00700E62"/>
    <w:rsid w:val="00704273"/>
    <w:rsid w:val="007053D3"/>
    <w:rsid w:val="0071052A"/>
    <w:rsid w:val="00711130"/>
    <w:rsid w:val="0071169A"/>
    <w:rsid w:val="007116B9"/>
    <w:rsid w:val="007116FA"/>
    <w:rsid w:val="00712EE6"/>
    <w:rsid w:val="007134EE"/>
    <w:rsid w:val="00714745"/>
    <w:rsid w:val="00717D3E"/>
    <w:rsid w:val="00717F1B"/>
    <w:rsid w:val="00721B9D"/>
    <w:rsid w:val="00722066"/>
    <w:rsid w:val="00723628"/>
    <w:rsid w:val="00726CFD"/>
    <w:rsid w:val="00730104"/>
    <w:rsid w:val="007342B2"/>
    <w:rsid w:val="00742578"/>
    <w:rsid w:val="0074432B"/>
    <w:rsid w:val="00747384"/>
    <w:rsid w:val="00750A56"/>
    <w:rsid w:val="00750E18"/>
    <w:rsid w:val="0075135C"/>
    <w:rsid w:val="00751FEF"/>
    <w:rsid w:val="0075336B"/>
    <w:rsid w:val="007548D6"/>
    <w:rsid w:val="007565B1"/>
    <w:rsid w:val="00756B6C"/>
    <w:rsid w:val="00761115"/>
    <w:rsid w:val="0076247D"/>
    <w:rsid w:val="007651FF"/>
    <w:rsid w:val="00765952"/>
    <w:rsid w:val="007664CC"/>
    <w:rsid w:val="00766EA4"/>
    <w:rsid w:val="007676F2"/>
    <w:rsid w:val="00767C80"/>
    <w:rsid w:val="00771DE2"/>
    <w:rsid w:val="00773339"/>
    <w:rsid w:val="0077455A"/>
    <w:rsid w:val="00774F36"/>
    <w:rsid w:val="00775CD6"/>
    <w:rsid w:val="007767A3"/>
    <w:rsid w:val="007770DB"/>
    <w:rsid w:val="00781416"/>
    <w:rsid w:val="00784AE3"/>
    <w:rsid w:val="00785C77"/>
    <w:rsid w:val="007865A9"/>
    <w:rsid w:val="00786FDB"/>
    <w:rsid w:val="007903EB"/>
    <w:rsid w:val="0079208D"/>
    <w:rsid w:val="00792342"/>
    <w:rsid w:val="007923B9"/>
    <w:rsid w:val="00795237"/>
    <w:rsid w:val="00796C9B"/>
    <w:rsid w:val="007A0537"/>
    <w:rsid w:val="007A0BC2"/>
    <w:rsid w:val="007A34F3"/>
    <w:rsid w:val="007A3B8E"/>
    <w:rsid w:val="007A4D19"/>
    <w:rsid w:val="007A622D"/>
    <w:rsid w:val="007A65B2"/>
    <w:rsid w:val="007A6F2E"/>
    <w:rsid w:val="007A7DA3"/>
    <w:rsid w:val="007B512A"/>
    <w:rsid w:val="007B525C"/>
    <w:rsid w:val="007B572B"/>
    <w:rsid w:val="007B79F0"/>
    <w:rsid w:val="007C00A1"/>
    <w:rsid w:val="007C1136"/>
    <w:rsid w:val="007C2097"/>
    <w:rsid w:val="007C2145"/>
    <w:rsid w:val="007C4141"/>
    <w:rsid w:val="007C459E"/>
    <w:rsid w:val="007C5722"/>
    <w:rsid w:val="007C67DB"/>
    <w:rsid w:val="007C6FFA"/>
    <w:rsid w:val="007D6A07"/>
    <w:rsid w:val="007D6A29"/>
    <w:rsid w:val="007D779E"/>
    <w:rsid w:val="007E06F9"/>
    <w:rsid w:val="007E4113"/>
    <w:rsid w:val="007E46A2"/>
    <w:rsid w:val="007E5FC8"/>
    <w:rsid w:val="007F3A25"/>
    <w:rsid w:val="007F4521"/>
    <w:rsid w:val="007F6CD5"/>
    <w:rsid w:val="00801186"/>
    <w:rsid w:val="008039A3"/>
    <w:rsid w:val="008050AA"/>
    <w:rsid w:val="00805D95"/>
    <w:rsid w:val="00806B82"/>
    <w:rsid w:val="00816771"/>
    <w:rsid w:val="008169D1"/>
    <w:rsid w:val="00816BC7"/>
    <w:rsid w:val="00822768"/>
    <w:rsid w:val="008227DB"/>
    <w:rsid w:val="008239F0"/>
    <w:rsid w:val="0082579F"/>
    <w:rsid w:val="008279FA"/>
    <w:rsid w:val="008307A8"/>
    <w:rsid w:val="00833F7C"/>
    <w:rsid w:val="00836025"/>
    <w:rsid w:val="0084083E"/>
    <w:rsid w:val="00840DD8"/>
    <w:rsid w:val="00842AC0"/>
    <w:rsid w:val="00842BB6"/>
    <w:rsid w:val="00843153"/>
    <w:rsid w:val="008433FF"/>
    <w:rsid w:val="00843B93"/>
    <w:rsid w:val="008449F3"/>
    <w:rsid w:val="00845D17"/>
    <w:rsid w:val="008465BA"/>
    <w:rsid w:val="008474C0"/>
    <w:rsid w:val="008478A5"/>
    <w:rsid w:val="00855701"/>
    <w:rsid w:val="008578B3"/>
    <w:rsid w:val="008579E4"/>
    <w:rsid w:val="008626E7"/>
    <w:rsid w:val="008639B8"/>
    <w:rsid w:val="00864749"/>
    <w:rsid w:val="0086549A"/>
    <w:rsid w:val="00867464"/>
    <w:rsid w:val="00867757"/>
    <w:rsid w:val="008706D1"/>
    <w:rsid w:val="00870EE7"/>
    <w:rsid w:val="008736C7"/>
    <w:rsid w:val="008739E9"/>
    <w:rsid w:val="00873EC5"/>
    <w:rsid w:val="0087483F"/>
    <w:rsid w:val="008758A0"/>
    <w:rsid w:val="0087596D"/>
    <w:rsid w:val="00882446"/>
    <w:rsid w:val="0088350B"/>
    <w:rsid w:val="00884387"/>
    <w:rsid w:val="0088551C"/>
    <w:rsid w:val="00885879"/>
    <w:rsid w:val="00885DA3"/>
    <w:rsid w:val="0089039A"/>
    <w:rsid w:val="00890C6A"/>
    <w:rsid w:val="00891B91"/>
    <w:rsid w:val="00892ED7"/>
    <w:rsid w:val="008949AC"/>
    <w:rsid w:val="008949EF"/>
    <w:rsid w:val="00896EC6"/>
    <w:rsid w:val="008A2AA8"/>
    <w:rsid w:val="008A3B4D"/>
    <w:rsid w:val="008A6372"/>
    <w:rsid w:val="008A6510"/>
    <w:rsid w:val="008B1F20"/>
    <w:rsid w:val="008B3B6F"/>
    <w:rsid w:val="008B6DD1"/>
    <w:rsid w:val="008B7C24"/>
    <w:rsid w:val="008B7ECE"/>
    <w:rsid w:val="008C3FD2"/>
    <w:rsid w:val="008C43A5"/>
    <w:rsid w:val="008C4751"/>
    <w:rsid w:val="008C5030"/>
    <w:rsid w:val="008C60A9"/>
    <w:rsid w:val="008D0E9A"/>
    <w:rsid w:val="008D2001"/>
    <w:rsid w:val="008D7791"/>
    <w:rsid w:val="008D7A18"/>
    <w:rsid w:val="008E0168"/>
    <w:rsid w:val="008E0834"/>
    <w:rsid w:val="008E1196"/>
    <w:rsid w:val="008E3342"/>
    <w:rsid w:val="008E7F82"/>
    <w:rsid w:val="008F0BAC"/>
    <w:rsid w:val="008F686C"/>
    <w:rsid w:val="009017EE"/>
    <w:rsid w:val="009027E1"/>
    <w:rsid w:val="00905300"/>
    <w:rsid w:val="009074CF"/>
    <w:rsid w:val="009117F2"/>
    <w:rsid w:val="00913222"/>
    <w:rsid w:val="00913C63"/>
    <w:rsid w:val="00913FBC"/>
    <w:rsid w:val="0091624E"/>
    <w:rsid w:val="00916443"/>
    <w:rsid w:val="00917C9F"/>
    <w:rsid w:val="00921A5A"/>
    <w:rsid w:val="00925506"/>
    <w:rsid w:val="00926698"/>
    <w:rsid w:val="00931862"/>
    <w:rsid w:val="00936638"/>
    <w:rsid w:val="009376F3"/>
    <w:rsid w:val="0094387B"/>
    <w:rsid w:val="00946A3D"/>
    <w:rsid w:val="00954E41"/>
    <w:rsid w:val="0095572A"/>
    <w:rsid w:val="00955812"/>
    <w:rsid w:val="00955C15"/>
    <w:rsid w:val="00955FBC"/>
    <w:rsid w:val="00956671"/>
    <w:rsid w:val="0095690C"/>
    <w:rsid w:val="0095740B"/>
    <w:rsid w:val="009602CB"/>
    <w:rsid w:val="00960404"/>
    <w:rsid w:val="00961862"/>
    <w:rsid w:val="009640DC"/>
    <w:rsid w:val="00965052"/>
    <w:rsid w:val="009662F8"/>
    <w:rsid w:val="009677C3"/>
    <w:rsid w:val="009724A0"/>
    <w:rsid w:val="00972525"/>
    <w:rsid w:val="0097253D"/>
    <w:rsid w:val="0097367B"/>
    <w:rsid w:val="009766A1"/>
    <w:rsid w:val="009777D9"/>
    <w:rsid w:val="00977F11"/>
    <w:rsid w:val="00980830"/>
    <w:rsid w:val="00981384"/>
    <w:rsid w:val="009824D9"/>
    <w:rsid w:val="00987F2D"/>
    <w:rsid w:val="00991B88"/>
    <w:rsid w:val="00995252"/>
    <w:rsid w:val="00996397"/>
    <w:rsid w:val="00996C7E"/>
    <w:rsid w:val="0099730E"/>
    <w:rsid w:val="009A1081"/>
    <w:rsid w:val="009A1B4B"/>
    <w:rsid w:val="009A3690"/>
    <w:rsid w:val="009A5761"/>
    <w:rsid w:val="009A579D"/>
    <w:rsid w:val="009A60EE"/>
    <w:rsid w:val="009B0839"/>
    <w:rsid w:val="009B09F0"/>
    <w:rsid w:val="009B1073"/>
    <w:rsid w:val="009B1C85"/>
    <w:rsid w:val="009B6984"/>
    <w:rsid w:val="009C35B9"/>
    <w:rsid w:val="009C40B9"/>
    <w:rsid w:val="009C41C1"/>
    <w:rsid w:val="009C49B4"/>
    <w:rsid w:val="009C4E36"/>
    <w:rsid w:val="009C511F"/>
    <w:rsid w:val="009C53B2"/>
    <w:rsid w:val="009C558E"/>
    <w:rsid w:val="009D13B6"/>
    <w:rsid w:val="009D2747"/>
    <w:rsid w:val="009D30D0"/>
    <w:rsid w:val="009D3C1B"/>
    <w:rsid w:val="009D4884"/>
    <w:rsid w:val="009D65F3"/>
    <w:rsid w:val="009D7730"/>
    <w:rsid w:val="009E0762"/>
    <w:rsid w:val="009E3297"/>
    <w:rsid w:val="009F0795"/>
    <w:rsid w:val="009F15F1"/>
    <w:rsid w:val="009F251D"/>
    <w:rsid w:val="009F4C5E"/>
    <w:rsid w:val="009F72DA"/>
    <w:rsid w:val="009F734F"/>
    <w:rsid w:val="00A01D9B"/>
    <w:rsid w:val="00A04081"/>
    <w:rsid w:val="00A06559"/>
    <w:rsid w:val="00A06D5A"/>
    <w:rsid w:val="00A07158"/>
    <w:rsid w:val="00A07B1E"/>
    <w:rsid w:val="00A12549"/>
    <w:rsid w:val="00A133E0"/>
    <w:rsid w:val="00A15055"/>
    <w:rsid w:val="00A16581"/>
    <w:rsid w:val="00A204FC"/>
    <w:rsid w:val="00A20AB3"/>
    <w:rsid w:val="00A21256"/>
    <w:rsid w:val="00A246B6"/>
    <w:rsid w:val="00A26AB5"/>
    <w:rsid w:val="00A2760B"/>
    <w:rsid w:val="00A32E8C"/>
    <w:rsid w:val="00A34CF8"/>
    <w:rsid w:val="00A3677D"/>
    <w:rsid w:val="00A3732B"/>
    <w:rsid w:val="00A40867"/>
    <w:rsid w:val="00A41D06"/>
    <w:rsid w:val="00A427AF"/>
    <w:rsid w:val="00A43BD0"/>
    <w:rsid w:val="00A44C18"/>
    <w:rsid w:val="00A47E70"/>
    <w:rsid w:val="00A5099B"/>
    <w:rsid w:val="00A51C9D"/>
    <w:rsid w:val="00A51F0F"/>
    <w:rsid w:val="00A52353"/>
    <w:rsid w:val="00A52448"/>
    <w:rsid w:val="00A53AEF"/>
    <w:rsid w:val="00A54943"/>
    <w:rsid w:val="00A549EB"/>
    <w:rsid w:val="00A555DD"/>
    <w:rsid w:val="00A55E5B"/>
    <w:rsid w:val="00A56591"/>
    <w:rsid w:val="00A56926"/>
    <w:rsid w:val="00A57B2F"/>
    <w:rsid w:val="00A60093"/>
    <w:rsid w:val="00A60A7C"/>
    <w:rsid w:val="00A65C3F"/>
    <w:rsid w:val="00A71096"/>
    <w:rsid w:val="00A7226F"/>
    <w:rsid w:val="00A7671C"/>
    <w:rsid w:val="00A77AA2"/>
    <w:rsid w:val="00A77FB8"/>
    <w:rsid w:val="00A81AF2"/>
    <w:rsid w:val="00A91748"/>
    <w:rsid w:val="00A929C1"/>
    <w:rsid w:val="00AA04C6"/>
    <w:rsid w:val="00AB00C3"/>
    <w:rsid w:val="00AB1244"/>
    <w:rsid w:val="00AB1B0B"/>
    <w:rsid w:val="00AB1B0D"/>
    <w:rsid w:val="00AB3253"/>
    <w:rsid w:val="00AC1884"/>
    <w:rsid w:val="00AC4792"/>
    <w:rsid w:val="00AC57D0"/>
    <w:rsid w:val="00AC620C"/>
    <w:rsid w:val="00AC719E"/>
    <w:rsid w:val="00AD1CD8"/>
    <w:rsid w:val="00AD2432"/>
    <w:rsid w:val="00AE02D7"/>
    <w:rsid w:val="00AE29DD"/>
    <w:rsid w:val="00AE5096"/>
    <w:rsid w:val="00AE5A38"/>
    <w:rsid w:val="00AE6E2C"/>
    <w:rsid w:val="00AE6E6A"/>
    <w:rsid w:val="00AF3587"/>
    <w:rsid w:val="00AF4046"/>
    <w:rsid w:val="00AF416B"/>
    <w:rsid w:val="00AF43A8"/>
    <w:rsid w:val="00AF6468"/>
    <w:rsid w:val="00B0447E"/>
    <w:rsid w:val="00B046E7"/>
    <w:rsid w:val="00B0502B"/>
    <w:rsid w:val="00B0522A"/>
    <w:rsid w:val="00B078F7"/>
    <w:rsid w:val="00B106C9"/>
    <w:rsid w:val="00B122CC"/>
    <w:rsid w:val="00B14C15"/>
    <w:rsid w:val="00B155D3"/>
    <w:rsid w:val="00B24807"/>
    <w:rsid w:val="00B24EDD"/>
    <w:rsid w:val="00B2509D"/>
    <w:rsid w:val="00B258BB"/>
    <w:rsid w:val="00B25F51"/>
    <w:rsid w:val="00B27710"/>
    <w:rsid w:val="00B32AF1"/>
    <w:rsid w:val="00B32E96"/>
    <w:rsid w:val="00B3313A"/>
    <w:rsid w:val="00B415EA"/>
    <w:rsid w:val="00B426AB"/>
    <w:rsid w:val="00B4320D"/>
    <w:rsid w:val="00B437CA"/>
    <w:rsid w:val="00B44F3C"/>
    <w:rsid w:val="00B458A0"/>
    <w:rsid w:val="00B45F02"/>
    <w:rsid w:val="00B50379"/>
    <w:rsid w:val="00B511BF"/>
    <w:rsid w:val="00B51872"/>
    <w:rsid w:val="00B52229"/>
    <w:rsid w:val="00B5289F"/>
    <w:rsid w:val="00B559E4"/>
    <w:rsid w:val="00B560B5"/>
    <w:rsid w:val="00B57A1B"/>
    <w:rsid w:val="00B61376"/>
    <w:rsid w:val="00B636B7"/>
    <w:rsid w:val="00B63E21"/>
    <w:rsid w:val="00B64875"/>
    <w:rsid w:val="00B67B97"/>
    <w:rsid w:val="00B70BDD"/>
    <w:rsid w:val="00B742F1"/>
    <w:rsid w:val="00B75E7F"/>
    <w:rsid w:val="00B76C75"/>
    <w:rsid w:val="00B770F8"/>
    <w:rsid w:val="00B87A4D"/>
    <w:rsid w:val="00B91F61"/>
    <w:rsid w:val="00B951B2"/>
    <w:rsid w:val="00B968C8"/>
    <w:rsid w:val="00BA0F2C"/>
    <w:rsid w:val="00BA3EC5"/>
    <w:rsid w:val="00BA5695"/>
    <w:rsid w:val="00BA79A7"/>
    <w:rsid w:val="00BB33B0"/>
    <w:rsid w:val="00BB4A51"/>
    <w:rsid w:val="00BB5DFC"/>
    <w:rsid w:val="00BC1C5D"/>
    <w:rsid w:val="00BC3C74"/>
    <w:rsid w:val="00BC5143"/>
    <w:rsid w:val="00BC6547"/>
    <w:rsid w:val="00BC7053"/>
    <w:rsid w:val="00BC727A"/>
    <w:rsid w:val="00BC76EA"/>
    <w:rsid w:val="00BD279D"/>
    <w:rsid w:val="00BD42B2"/>
    <w:rsid w:val="00BD4DE1"/>
    <w:rsid w:val="00BD6BB8"/>
    <w:rsid w:val="00BD7669"/>
    <w:rsid w:val="00BE02C6"/>
    <w:rsid w:val="00BE3B0D"/>
    <w:rsid w:val="00BE3B42"/>
    <w:rsid w:val="00BE4076"/>
    <w:rsid w:val="00BE44A9"/>
    <w:rsid w:val="00BF10E6"/>
    <w:rsid w:val="00BF272D"/>
    <w:rsid w:val="00BF3224"/>
    <w:rsid w:val="00BF3B47"/>
    <w:rsid w:val="00BF5073"/>
    <w:rsid w:val="00BF6601"/>
    <w:rsid w:val="00C00BE0"/>
    <w:rsid w:val="00C02679"/>
    <w:rsid w:val="00C02E70"/>
    <w:rsid w:val="00C031CE"/>
    <w:rsid w:val="00C07198"/>
    <w:rsid w:val="00C10218"/>
    <w:rsid w:val="00C11061"/>
    <w:rsid w:val="00C12DBC"/>
    <w:rsid w:val="00C130D4"/>
    <w:rsid w:val="00C20587"/>
    <w:rsid w:val="00C21F6A"/>
    <w:rsid w:val="00C22890"/>
    <w:rsid w:val="00C25C27"/>
    <w:rsid w:val="00C25EDB"/>
    <w:rsid w:val="00C300A7"/>
    <w:rsid w:val="00C31844"/>
    <w:rsid w:val="00C31B69"/>
    <w:rsid w:val="00C33605"/>
    <w:rsid w:val="00C33E7E"/>
    <w:rsid w:val="00C35B7A"/>
    <w:rsid w:val="00C40151"/>
    <w:rsid w:val="00C4476A"/>
    <w:rsid w:val="00C4502A"/>
    <w:rsid w:val="00C45F63"/>
    <w:rsid w:val="00C473DB"/>
    <w:rsid w:val="00C503F0"/>
    <w:rsid w:val="00C5459E"/>
    <w:rsid w:val="00C5481B"/>
    <w:rsid w:val="00C55E71"/>
    <w:rsid w:val="00C569D9"/>
    <w:rsid w:val="00C573F0"/>
    <w:rsid w:val="00C57B3E"/>
    <w:rsid w:val="00C6193B"/>
    <w:rsid w:val="00C61FFD"/>
    <w:rsid w:val="00C626C0"/>
    <w:rsid w:val="00C638ED"/>
    <w:rsid w:val="00C6566B"/>
    <w:rsid w:val="00C676F9"/>
    <w:rsid w:val="00C67ABF"/>
    <w:rsid w:val="00C74ED2"/>
    <w:rsid w:val="00C75724"/>
    <w:rsid w:val="00C76193"/>
    <w:rsid w:val="00C76521"/>
    <w:rsid w:val="00C76F3F"/>
    <w:rsid w:val="00C80061"/>
    <w:rsid w:val="00C81A67"/>
    <w:rsid w:val="00C82396"/>
    <w:rsid w:val="00C83ECA"/>
    <w:rsid w:val="00C84872"/>
    <w:rsid w:val="00C87B5F"/>
    <w:rsid w:val="00C901B0"/>
    <w:rsid w:val="00C931C8"/>
    <w:rsid w:val="00C93862"/>
    <w:rsid w:val="00C93A2C"/>
    <w:rsid w:val="00C95985"/>
    <w:rsid w:val="00C95B80"/>
    <w:rsid w:val="00C97A67"/>
    <w:rsid w:val="00CA162B"/>
    <w:rsid w:val="00CA3ADA"/>
    <w:rsid w:val="00CA51B3"/>
    <w:rsid w:val="00CA6304"/>
    <w:rsid w:val="00CA664F"/>
    <w:rsid w:val="00CA75D4"/>
    <w:rsid w:val="00CA7B19"/>
    <w:rsid w:val="00CA7EE4"/>
    <w:rsid w:val="00CB0D2C"/>
    <w:rsid w:val="00CB3A9F"/>
    <w:rsid w:val="00CB3BA8"/>
    <w:rsid w:val="00CB47B5"/>
    <w:rsid w:val="00CB512D"/>
    <w:rsid w:val="00CC3995"/>
    <w:rsid w:val="00CC5026"/>
    <w:rsid w:val="00CC644F"/>
    <w:rsid w:val="00CC6A2D"/>
    <w:rsid w:val="00CD3551"/>
    <w:rsid w:val="00CE5C0E"/>
    <w:rsid w:val="00CF0A95"/>
    <w:rsid w:val="00CF36F4"/>
    <w:rsid w:val="00CF3856"/>
    <w:rsid w:val="00CF575B"/>
    <w:rsid w:val="00CF59BD"/>
    <w:rsid w:val="00CF5C8B"/>
    <w:rsid w:val="00D03F9A"/>
    <w:rsid w:val="00D104E0"/>
    <w:rsid w:val="00D12F96"/>
    <w:rsid w:val="00D157AF"/>
    <w:rsid w:val="00D15D94"/>
    <w:rsid w:val="00D202FA"/>
    <w:rsid w:val="00D21CD3"/>
    <w:rsid w:val="00D22B65"/>
    <w:rsid w:val="00D2508B"/>
    <w:rsid w:val="00D26160"/>
    <w:rsid w:val="00D32659"/>
    <w:rsid w:val="00D32AE2"/>
    <w:rsid w:val="00D35F6F"/>
    <w:rsid w:val="00D3616F"/>
    <w:rsid w:val="00D41068"/>
    <w:rsid w:val="00D41364"/>
    <w:rsid w:val="00D45A39"/>
    <w:rsid w:val="00D45F61"/>
    <w:rsid w:val="00D50449"/>
    <w:rsid w:val="00D516B2"/>
    <w:rsid w:val="00D5307E"/>
    <w:rsid w:val="00D546FC"/>
    <w:rsid w:val="00D54F7E"/>
    <w:rsid w:val="00D575D8"/>
    <w:rsid w:val="00D608C3"/>
    <w:rsid w:val="00D61361"/>
    <w:rsid w:val="00D61D9D"/>
    <w:rsid w:val="00D63018"/>
    <w:rsid w:val="00D63D31"/>
    <w:rsid w:val="00D64FAA"/>
    <w:rsid w:val="00D7067E"/>
    <w:rsid w:val="00D75931"/>
    <w:rsid w:val="00D759BC"/>
    <w:rsid w:val="00D863E8"/>
    <w:rsid w:val="00D9013C"/>
    <w:rsid w:val="00D90719"/>
    <w:rsid w:val="00D909E5"/>
    <w:rsid w:val="00D95B9C"/>
    <w:rsid w:val="00D96016"/>
    <w:rsid w:val="00D96CA6"/>
    <w:rsid w:val="00D96F96"/>
    <w:rsid w:val="00DA016E"/>
    <w:rsid w:val="00DA07B8"/>
    <w:rsid w:val="00DA10C5"/>
    <w:rsid w:val="00DA249B"/>
    <w:rsid w:val="00DA3939"/>
    <w:rsid w:val="00DB540D"/>
    <w:rsid w:val="00DB5B9C"/>
    <w:rsid w:val="00DB659C"/>
    <w:rsid w:val="00DB66FE"/>
    <w:rsid w:val="00DC2B2A"/>
    <w:rsid w:val="00DC3377"/>
    <w:rsid w:val="00DC34FA"/>
    <w:rsid w:val="00DC7F3C"/>
    <w:rsid w:val="00DD0825"/>
    <w:rsid w:val="00DD1794"/>
    <w:rsid w:val="00DD194B"/>
    <w:rsid w:val="00DD4B05"/>
    <w:rsid w:val="00DD5724"/>
    <w:rsid w:val="00DE02E2"/>
    <w:rsid w:val="00DE0F92"/>
    <w:rsid w:val="00DE1285"/>
    <w:rsid w:val="00DE1B51"/>
    <w:rsid w:val="00DE34CF"/>
    <w:rsid w:val="00DE3AF1"/>
    <w:rsid w:val="00DE44C2"/>
    <w:rsid w:val="00DE63CE"/>
    <w:rsid w:val="00DE6E1D"/>
    <w:rsid w:val="00DE6F2E"/>
    <w:rsid w:val="00DE7C5F"/>
    <w:rsid w:val="00DF0489"/>
    <w:rsid w:val="00DF04FE"/>
    <w:rsid w:val="00DF4500"/>
    <w:rsid w:val="00DF660A"/>
    <w:rsid w:val="00E0039D"/>
    <w:rsid w:val="00E0050E"/>
    <w:rsid w:val="00E01E36"/>
    <w:rsid w:val="00E02866"/>
    <w:rsid w:val="00E029B3"/>
    <w:rsid w:val="00E03726"/>
    <w:rsid w:val="00E13372"/>
    <w:rsid w:val="00E14716"/>
    <w:rsid w:val="00E15BA1"/>
    <w:rsid w:val="00E15ED5"/>
    <w:rsid w:val="00E1792B"/>
    <w:rsid w:val="00E201BB"/>
    <w:rsid w:val="00E210B7"/>
    <w:rsid w:val="00E2217A"/>
    <w:rsid w:val="00E23CC6"/>
    <w:rsid w:val="00E26DDA"/>
    <w:rsid w:val="00E27E18"/>
    <w:rsid w:val="00E301DF"/>
    <w:rsid w:val="00E30C69"/>
    <w:rsid w:val="00E34154"/>
    <w:rsid w:val="00E34999"/>
    <w:rsid w:val="00E364E1"/>
    <w:rsid w:val="00E36F47"/>
    <w:rsid w:val="00E37B1D"/>
    <w:rsid w:val="00E40933"/>
    <w:rsid w:val="00E4192B"/>
    <w:rsid w:val="00E434AB"/>
    <w:rsid w:val="00E43B45"/>
    <w:rsid w:val="00E44596"/>
    <w:rsid w:val="00E4635F"/>
    <w:rsid w:val="00E47141"/>
    <w:rsid w:val="00E47F98"/>
    <w:rsid w:val="00E50538"/>
    <w:rsid w:val="00E526E4"/>
    <w:rsid w:val="00E544A4"/>
    <w:rsid w:val="00E549CB"/>
    <w:rsid w:val="00E551F6"/>
    <w:rsid w:val="00E63439"/>
    <w:rsid w:val="00E64117"/>
    <w:rsid w:val="00E65063"/>
    <w:rsid w:val="00E67074"/>
    <w:rsid w:val="00E700C0"/>
    <w:rsid w:val="00E714EC"/>
    <w:rsid w:val="00E71B4E"/>
    <w:rsid w:val="00E73B48"/>
    <w:rsid w:val="00E764D2"/>
    <w:rsid w:val="00E77BEA"/>
    <w:rsid w:val="00E84F8F"/>
    <w:rsid w:val="00E85E57"/>
    <w:rsid w:val="00E94972"/>
    <w:rsid w:val="00E96146"/>
    <w:rsid w:val="00E96FC6"/>
    <w:rsid w:val="00E9743C"/>
    <w:rsid w:val="00E97DE1"/>
    <w:rsid w:val="00EA0302"/>
    <w:rsid w:val="00EA32CF"/>
    <w:rsid w:val="00EA493B"/>
    <w:rsid w:val="00EA5DFC"/>
    <w:rsid w:val="00EB2397"/>
    <w:rsid w:val="00EB3426"/>
    <w:rsid w:val="00EB3F46"/>
    <w:rsid w:val="00EB63E1"/>
    <w:rsid w:val="00EB7D43"/>
    <w:rsid w:val="00EC4AC2"/>
    <w:rsid w:val="00EC5E73"/>
    <w:rsid w:val="00EC61B9"/>
    <w:rsid w:val="00EC7531"/>
    <w:rsid w:val="00ED0BC1"/>
    <w:rsid w:val="00EE0733"/>
    <w:rsid w:val="00EE0C6B"/>
    <w:rsid w:val="00EE0E72"/>
    <w:rsid w:val="00EE1DC2"/>
    <w:rsid w:val="00EE54FF"/>
    <w:rsid w:val="00EE6DA8"/>
    <w:rsid w:val="00EE7D7C"/>
    <w:rsid w:val="00EF00A5"/>
    <w:rsid w:val="00EF376B"/>
    <w:rsid w:val="00EF3A19"/>
    <w:rsid w:val="00EF5075"/>
    <w:rsid w:val="00EF5603"/>
    <w:rsid w:val="00EF6226"/>
    <w:rsid w:val="00EF70A6"/>
    <w:rsid w:val="00F01C9D"/>
    <w:rsid w:val="00F03AED"/>
    <w:rsid w:val="00F03C76"/>
    <w:rsid w:val="00F07ABA"/>
    <w:rsid w:val="00F10B0F"/>
    <w:rsid w:val="00F11694"/>
    <w:rsid w:val="00F1190E"/>
    <w:rsid w:val="00F129AE"/>
    <w:rsid w:val="00F14908"/>
    <w:rsid w:val="00F16FF9"/>
    <w:rsid w:val="00F17D13"/>
    <w:rsid w:val="00F17ECF"/>
    <w:rsid w:val="00F204B0"/>
    <w:rsid w:val="00F2154B"/>
    <w:rsid w:val="00F2183A"/>
    <w:rsid w:val="00F23A2E"/>
    <w:rsid w:val="00F2506A"/>
    <w:rsid w:val="00F2517E"/>
    <w:rsid w:val="00F25979"/>
    <w:rsid w:val="00F25D98"/>
    <w:rsid w:val="00F26B43"/>
    <w:rsid w:val="00F27796"/>
    <w:rsid w:val="00F300FB"/>
    <w:rsid w:val="00F3190B"/>
    <w:rsid w:val="00F31A6F"/>
    <w:rsid w:val="00F31F54"/>
    <w:rsid w:val="00F40419"/>
    <w:rsid w:val="00F4183C"/>
    <w:rsid w:val="00F459BD"/>
    <w:rsid w:val="00F47382"/>
    <w:rsid w:val="00F4767A"/>
    <w:rsid w:val="00F47C81"/>
    <w:rsid w:val="00F5210A"/>
    <w:rsid w:val="00F522CD"/>
    <w:rsid w:val="00F542BA"/>
    <w:rsid w:val="00F543B7"/>
    <w:rsid w:val="00F552BB"/>
    <w:rsid w:val="00F61596"/>
    <w:rsid w:val="00F62583"/>
    <w:rsid w:val="00F62DC2"/>
    <w:rsid w:val="00F642DE"/>
    <w:rsid w:val="00F71B12"/>
    <w:rsid w:val="00F72DFE"/>
    <w:rsid w:val="00F73EE7"/>
    <w:rsid w:val="00F75006"/>
    <w:rsid w:val="00F77D84"/>
    <w:rsid w:val="00F811AD"/>
    <w:rsid w:val="00F83705"/>
    <w:rsid w:val="00F9031B"/>
    <w:rsid w:val="00F92209"/>
    <w:rsid w:val="00F92940"/>
    <w:rsid w:val="00F92B61"/>
    <w:rsid w:val="00FA070C"/>
    <w:rsid w:val="00FA1F6A"/>
    <w:rsid w:val="00FA335B"/>
    <w:rsid w:val="00FA3B9A"/>
    <w:rsid w:val="00FA4CE7"/>
    <w:rsid w:val="00FA55A0"/>
    <w:rsid w:val="00FA786F"/>
    <w:rsid w:val="00FB1621"/>
    <w:rsid w:val="00FB1DF7"/>
    <w:rsid w:val="00FB4C25"/>
    <w:rsid w:val="00FB4EC0"/>
    <w:rsid w:val="00FB5791"/>
    <w:rsid w:val="00FB6386"/>
    <w:rsid w:val="00FB73D0"/>
    <w:rsid w:val="00FB7DE3"/>
    <w:rsid w:val="00FC011F"/>
    <w:rsid w:val="00FC141B"/>
    <w:rsid w:val="00FC17E8"/>
    <w:rsid w:val="00FC32D8"/>
    <w:rsid w:val="00FC3321"/>
    <w:rsid w:val="00FC43EC"/>
    <w:rsid w:val="00FC56BA"/>
    <w:rsid w:val="00FC6457"/>
    <w:rsid w:val="00FD29DD"/>
    <w:rsid w:val="00FD612D"/>
    <w:rsid w:val="00FE006E"/>
    <w:rsid w:val="00FE02D8"/>
    <w:rsid w:val="00FE0D06"/>
    <w:rsid w:val="00FE1B1C"/>
    <w:rsid w:val="00FE265A"/>
    <w:rsid w:val="00FE57B3"/>
    <w:rsid w:val="00FE5AA0"/>
    <w:rsid w:val="00FE6640"/>
    <w:rsid w:val="00FE7893"/>
    <w:rsid w:val="00FF251F"/>
    <w:rsid w:val="00FF2AE1"/>
    <w:rsid w:val="00FF4317"/>
    <w:rsid w:val="00FF76A9"/>
    <w:rsid w:val="01302310"/>
    <w:rsid w:val="019D7936"/>
    <w:rsid w:val="01A514F8"/>
    <w:rsid w:val="01CC7626"/>
    <w:rsid w:val="021100AD"/>
    <w:rsid w:val="02314CFB"/>
    <w:rsid w:val="0272035A"/>
    <w:rsid w:val="029C33C1"/>
    <w:rsid w:val="02B6410D"/>
    <w:rsid w:val="02CF4723"/>
    <w:rsid w:val="03525402"/>
    <w:rsid w:val="03A67F20"/>
    <w:rsid w:val="043B3F30"/>
    <w:rsid w:val="046B0AFB"/>
    <w:rsid w:val="04A456AB"/>
    <w:rsid w:val="04F75551"/>
    <w:rsid w:val="05175555"/>
    <w:rsid w:val="05EE1AB8"/>
    <w:rsid w:val="05FC4D85"/>
    <w:rsid w:val="060C111B"/>
    <w:rsid w:val="066F0108"/>
    <w:rsid w:val="068F53DD"/>
    <w:rsid w:val="069142A6"/>
    <w:rsid w:val="06A06258"/>
    <w:rsid w:val="06AA2469"/>
    <w:rsid w:val="06F51916"/>
    <w:rsid w:val="076705FA"/>
    <w:rsid w:val="07776026"/>
    <w:rsid w:val="08244065"/>
    <w:rsid w:val="082D0E3B"/>
    <w:rsid w:val="083C4E88"/>
    <w:rsid w:val="088C4F33"/>
    <w:rsid w:val="08B05E29"/>
    <w:rsid w:val="08B37BA8"/>
    <w:rsid w:val="08B83BE3"/>
    <w:rsid w:val="08C63190"/>
    <w:rsid w:val="08CE65F8"/>
    <w:rsid w:val="09181FF8"/>
    <w:rsid w:val="092F43AC"/>
    <w:rsid w:val="09697433"/>
    <w:rsid w:val="09867F34"/>
    <w:rsid w:val="09CA0B4F"/>
    <w:rsid w:val="09DD26B7"/>
    <w:rsid w:val="0A1A73D0"/>
    <w:rsid w:val="0A255AF1"/>
    <w:rsid w:val="0A615B38"/>
    <w:rsid w:val="0A752A9A"/>
    <w:rsid w:val="0A907901"/>
    <w:rsid w:val="0ADD5BA9"/>
    <w:rsid w:val="0B391F35"/>
    <w:rsid w:val="0B3E279D"/>
    <w:rsid w:val="0B561A7D"/>
    <w:rsid w:val="0B9B541A"/>
    <w:rsid w:val="0BA63302"/>
    <w:rsid w:val="0BF81269"/>
    <w:rsid w:val="0C4E67B2"/>
    <w:rsid w:val="0C717243"/>
    <w:rsid w:val="0C800806"/>
    <w:rsid w:val="0C9D2E4D"/>
    <w:rsid w:val="0D5614F3"/>
    <w:rsid w:val="0D71065D"/>
    <w:rsid w:val="0DAF3492"/>
    <w:rsid w:val="0DD90C9F"/>
    <w:rsid w:val="0DFE138F"/>
    <w:rsid w:val="0E2D4006"/>
    <w:rsid w:val="0E766064"/>
    <w:rsid w:val="0E79247A"/>
    <w:rsid w:val="0E83585C"/>
    <w:rsid w:val="0E947C3A"/>
    <w:rsid w:val="0EAD5E04"/>
    <w:rsid w:val="0F0C34F9"/>
    <w:rsid w:val="0F5466E4"/>
    <w:rsid w:val="0F931965"/>
    <w:rsid w:val="0FB9615F"/>
    <w:rsid w:val="0FCC5FE0"/>
    <w:rsid w:val="100571B9"/>
    <w:rsid w:val="100F764E"/>
    <w:rsid w:val="102B2F80"/>
    <w:rsid w:val="10507471"/>
    <w:rsid w:val="1080178B"/>
    <w:rsid w:val="109D506C"/>
    <w:rsid w:val="10A165AE"/>
    <w:rsid w:val="10A92375"/>
    <w:rsid w:val="10B47F16"/>
    <w:rsid w:val="11060A51"/>
    <w:rsid w:val="117B4C45"/>
    <w:rsid w:val="11A3780F"/>
    <w:rsid w:val="11CB4529"/>
    <w:rsid w:val="11DC5602"/>
    <w:rsid w:val="121A489B"/>
    <w:rsid w:val="1229571B"/>
    <w:rsid w:val="128547F0"/>
    <w:rsid w:val="12BC3995"/>
    <w:rsid w:val="134E6454"/>
    <w:rsid w:val="138F0F2E"/>
    <w:rsid w:val="13B65779"/>
    <w:rsid w:val="13D4711F"/>
    <w:rsid w:val="140662FC"/>
    <w:rsid w:val="14215388"/>
    <w:rsid w:val="143823F9"/>
    <w:rsid w:val="145A5979"/>
    <w:rsid w:val="14711EAF"/>
    <w:rsid w:val="14955CB4"/>
    <w:rsid w:val="14AF440F"/>
    <w:rsid w:val="15034DAF"/>
    <w:rsid w:val="15202D79"/>
    <w:rsid w:val="1525666F"/>
    <w:rsid w:val="15B35820"/>
    <w:rsid w:val="15D1270D"/>
    <w:rsid w:val="15E07071"/>
    <w:rsid w:val="15F94232"/>
    <w:rsid w:val="169B04FD"/>
    <w:rsid w:val="16AC68B6"/>
    <w:rsid w:val="16BC1651"/>
    <w:rsid w:val="16CE0C48"/>
    <w:rsid w:val="17405C8B"/>
    <w:rsid w:val="17494504"/>
    <w:rsid w:val="176811F5"/>
    <w:rsid w:val="17693D00"/>
    <w:rsid w:val="178D0CD5"/>
    <w:rsid w:val="17C07A94"/>
    <w:rsid w:val="17C73161"/>
    <w:rsid w:val="17FD70C6"/>
    <w:rsid w:val="18247AC1"/>
    <w:rsid w:val="183369F8"/>
    <w:rsid w:val="18CB0B33"/>
    <w:rsid w:val="18F45785"/>
    <w:rsid w:val="192269D6"/>
    <w:rsid w:val="193E6B04"/>
    <w:rsid w:val="19741977"/>
    <w:rsid w:val="1A2624F9"/>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6E444B"/>
    <w:rsid w:val="257A73D0"/>
    <w:rsid w:val="257C444C"/>
    <w:rsid w:val="25941CAE"/>
    <w:rsid w:val="25E71580"/>
    <w:rsid w:val="25ED790B"/>
    <w:rsid w:val="263801CD"/>
    <w:rsid w:val="267643D1"/>
    <w:rsid w:val="268E4073"/>
    <w:rsid w:val="26B17EE9"/>
    <w:rsid w:val="26DC3830"/>
    <w:rsid w:val="2720402B"/>
    <w:rsid w:val="27205BC4"/>
    <w:rsid w:val="273878B9"/>
    <w:rsid w:val="280571AB"/>
    <w:rsid w:val="287A4E2A"/>
    <w:rsid w:val="288C3D78"/>
    <w:rsid w:val="28976961"/>
    <w:rsid w:val="28EB7CDF"/>
    <w:rsid w:val="29151C61"/>
    <w:rsid w:val="291838D8"/>
    <w:rsid w:val="293B7F79"/>
    <w:rsid w:val="295C0EF8"/>
    <w:rsid w:val="29CA3F4C"/>
    <w:rsid w:val="29E067C8"/>
    <w:rsid w:val="29E4725E"/>
    <w:rsid w:val="2A0E6278"/>
    <w:rsid w:val="2A783838"/>
    <w:rsid w:val="2B5078FF"/>
    <w:rsid w:val="2B547279"/>
    <w:rsid w:val="2B8B34B0"/>
    <w:rsid w:val="2B923661"/>
    <w:rsid w:val="2B9C68F8"/>
    <w:rsid w:val="2BCC7B24"/>
    <w:rsid w:val="2BD04FFF"/>
    <w:rsid w:val="2BD51F89"/>
    <w:rsid w:val="2BFE5CFA"/>
    <w:rsid w:val="2C0D2FFD"/>
    <w:rsid w:val="2C263FF4"/>
    <w:rsid w:val="2C47711C"/>
    <w:rsid w:val="2C7637C4"/>
    <w:rsid w:val="2C796D04"/>
    <w:rsid w:val="2C9243F3"/>
    <w:rsid w:val="2C94644D"/>
    <w:rsid w:val="2CC928A8"/>
    <w:rsid w:val="2CCF3F81"/>
    <w:rsid w:val="2CD63DBE"/>
    <w:rsid w:val="2D0832EB"/>
    <w:rsid w:val="2D835C1F"/>
    <w:rsid w:val="2D9F3333"/>
    <w:rsid w:val="2E2968AD"/>
    <w:rsid w:val="2E391103"/>
    <w:rsid w:val="2E7A388A"/>
    <w:rsid w:val="2E803D7D"/>
    <w:rsid w:val="2E914FB7"/>
    <w:rsid w:val="2EBD2C12"/>
    <w:rsid w:val="2F0F0243"/>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3E53AD1"/>
    <w:rsid w:val="341F1AE0"/>
    <w:rsid w:val="344332B9"/>
    <w:rsid w:val="349A7728"/>
    <w:rsid w:val="34DF733F"/>
    <w:rsid w:val="34FA3405"/>
    <w:rsid w:val="35134770"/>
    <w:rsid w:val="357D408A"/>
    <w:rsid w:val="35A60855"/>
    <w:rsid w:val="36734BA0"/>
    <w:rsid w:val="367766C2"/>
    <w:rsid w:val="3696675B"/>
    <w:rsid w:val="36983918"/>
    <w:rsid w:val="36FC310E"/>
    <w:rsid w:val="371C5484"/>
    <w:rsid w:val="3783174C"/>
    <w:rsid w:val="37940011"/>
    <w:rsid w:val="379C7B25"/>
    <w:rsid w:val="37A6084D"/>
    <w:rsid w:val="37B21435"/>
    <w:rsid w:val="37F9477F"/>
    <w:rsid w:val="3816248E"/>
    <w:rsid w:val="381E116F"/>
    <w:rsid w:val="389D73B7"/>
    <w:rsid w:val="38CC0639"/>
    <w:rsid w:val="38E828B3"/>
    <w:rsid w:val="395A5E54"/>
    <w:rsid w:val="395F024B"/>
    <w:rsid w:val="3994560D"/>
    <w:rsid w:val="39CE3BB6"/>
    <w:rsid w:val="3A047BF3"/>
    <w:rsid w:val="3A5A1A64"/>
    <w:rsid w:val="3A900026"/>
    <w:rsid w:val="3A967AD5"/>
    <w:rsid w:val="3B0D0601"/>
    <w:rsid w:val="3B347954"/>
    <w:rsid w:val="3B844700"/>
    <w:rsid w:val="3C386B92"/>
    <w:rsid w:val="3C4F0DC6"/>
    <w:rsid w:val="3C5A1BC8"/>
    <w:rsid w:val="3C993636"/>
    <w:rsid w:val="3D790BBA"/>
    <w:rsid w:val="3D90203A"/>
    <w:rsid w:val="3DB92194"/>
    <w:rsid w:val="3DFB160A"/>
    <w:rsid w:val="3E247D32"/>
    <w:rsid w:val="3E472328"/>
    <w:rsid w:val="3E651440"/>
    <w:rsid w:val="3E7417F4"/>
    <w:rsid w:val="3E966DB0"/>
    <w:rsid w:val="3EB641B4"/>
    <w:rsid w:val="3EBF6D11"/>
    <w:rsid w:val="3ED372FA"/>
    <w:rsid w:val="3EE3394D"/>
    <w:rsid w:val="3EE4502D"/>
    <w:rsid w:val="3F842F4B"/>
    <w:rsid w:val="3FBF6B98"/>
    <w:rsid w:val="401E6056"/>
    <w:rsid w:val="404017A4"/>
    <w:rsid w:val="40755CAB"/>
    <w:rsid w:val="408F75BE"/>
    <w:rsid w:val="40B7720D"/>
    <w:rsid w:val="40CF5B88"/>
    <w:rsid w:val="40D1007C"/>
    <w:rsid w:val="40F13A89"/>
    <w:rsid w:val="415400F7"/>
    <w:rsid w:val="416B347A"/>
    <w:rsid w:val="41906254"/>
    <w:rsid w:val="4192019E"/>
    <w:rsid w:val="422A785B"/>
    <w:rsid w:val="427823A9"/>
    <w:rsid w:val="42863B9C"/>
    <w:rsid w:val="428D2930"/>
    <w:rsid w:val="42935FD7"/>
    <w:rsid w:val="436B5C9B"/>
    <w:rsid w:val="439A253E"/>
    <w:rsid w:val="43AD47FD"/>
    <w:rsid w:val="43DC3C7A"/>
    <w:rsid w:val="4459161E"/>
    <w:rsid w:val="44982499"/>
    <w:rsid w:val="44AE2A00"/>
    <w:rsid w:val="44EC39EB"/>
    <w:rsid w:val="450955E1"/>
    <w:rsid w:val="45977A54"/>
    <w:rsid w:val="460A1F09"/>
    <w:rsid w:val="467025F4"/>
    <w:rsid w:val="46D06AFD"/>
    <w:rsid w:val="46DF3F0F"/>
    <w:rsid w:val="46F509C7"/>
    <w:rsid w:val="47193333"/>
    <w:rsid w:val="47826786"/>
    <w:rsid w:val="479D355F"/>
    <w:rsid w:val="47B9463B"/>
    <w:rsid w:val="47BC47C3"/>
    <w:rsid w:val="47BC543D"/>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C38742B"/>
    <w:rsid w:val="4CD928A1"/>
    <w:rsid w:val="4D0E64D9"/>
    <w:rsid w:val="4D136985"/>
    <w:rsid w:val="4D2A3992"/>
    <w:rsid w:val="4D783DFA"/>
    <w:rsid w:val="4DBA5BC6"/>
    <w:rsid w:val="4DD10CBA"/>
    <w:rsid w:val="4E0348D7"/>
    <w:rsid w:val="4E204F82"/>
    <w:rsid w:val="4E2970C5"/>
    <w:rsid w:val="4E304E79"/>
    <w:rsid w:val="4E4A11AC"/>
    <w:rsid w:val="4E925663"/>
    <w:rsid w:val="4EE57C9D"/>
    <w:rsid w:val="4F262C97"/>
    <w:rsid w:val="4F357524"/>
    <w:rsid w:val="4F8754DE"/>
    <w:rsid w:val="500F5EC0"/>
    <w:rsid w:val="502935B6"/>
    <w:rsid w:val="503166AD"/>
    <w:rsid w:val="50744EE8"/>
    <w:rsid w:val="508320CC"/>
    <w:rsid w:val="50C44628"/>
    <w:rsid w:val="50D241A6"/>
    <w:rsid w:val="511A7A24"/>
    <w:rsid w:val="517E7143"/>
    <w:rsid w:val="517F4F2B"/>
    <w:rsid w:val="518F3C7E"/>
    <w:rsid w:val="51C67ECB"/>
    <w:rsid w:val="52093C25"/>
    <w:rsid w:val="520E4FC7"/>
    <w:rsid w:val="529A6A62"/>
    <w:rsid w:val="5305711F"/>
    <w:rsid w:val="53A76161"/>
    <w:rsid w:val="53CE61F8"/>
    <w:rsid w:val="53E06AEC"/>
    <w:rsid w:val="53F1105F"/>
    <w:rsid w:val="54261BC7"/>
    <w:rsid w:val="54275251"/>
    <w:rsid w:val="543658E5"/>
    <w:rsid w:val="54721DB0"/>
    <w:rsid w:val="54891885"/>
    <w:rsid w:val="54C6143C"/>
    <w:rsid w:val="54C87883"/>
    <w:rsid w:val="54FB34FA"/>
    <w:rsid w:val="55266162"/>
    <w:rsid w:val="55406387"/>
    <w:rsid w:val="559F35CA"/>
    <w:rsid w:val="55A64981"/>
    <w:rsid w:val="55AE6C4D"/>
    <w:rsid w:val="55F734CE"/>
    <w:rsid w:val="560D7BE6"/>
    <w:rsid w:val="565D2FE3"/>
    <w:rsid w:val="56B943F5"/>
    <w:rsid w:val="56D61DB5"/>
    <w:rsid w:val="56FD2AA1"/>
    <w:rsid w:val="57F71025"/>
    <w:rsid w:val="580B14EE"/>
    <w:rsid w:val="587B424C"/>
    <w:rsid w:val="58807E3B"/>
    <w:rsid w:val="58E479A4"/>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A44151"/>
    <w:rsid w:val="5DF46426"/>
    <w:rsid w:val="5E3945EA"/>
    <w:rsid w:val="5E867E2D"/>
    <w:rsid w:val="5F472BFF"/>
    <w:rsid w:val="5F8B54DA"/>
    <w:rsid w:val="5FDB2024"/>
    <w:rsid w:val="60C917B8"/>
    <w:rsid w:val="60CC0AC5"/>
    <w:rsid w:val="60D12ECB"/>
    <w:rsid w:val="615B4477"/>
    <w:rsid w:val="616A4B9B"/>
    <w:rsid w:val="617A0421"/>
    <w:rsid w:val="618F6C68"/>
    <w:rsid w:val="61BE02FD"/>
    <w:rsid w:val="61CF011E"/>
    <w:rsid w:val="61E52334"/>
    <w:rsid w:val="62397CEA"/>
    <w:rsid w:val="62526C86"/>
    <w:rsid w:val="626A76C8"/>
    <w:rsid w:val="627D4A60"/>
    <w:rsid w:val="628A778E"/>
    <w:rsid w:val="62B616FE"/>
    <w:rsid w:val="63460424"/>
    <w:rsid w:val="635105BF"/>
    <w:rsid w:val="639049F5"/>
    <w:rsid w:val="63A92701"/>
    <w:rsid w:val="645B4EA3"/>
    <w:rsid w:val="64A25D5B"/>
    <w:rsid w:val="64D32AB2"/>
    <w:rsid w:val="65053CCD"/>
    <w:rsid w:val="65080465"/>
    <w:rsid w:val="65614A1F"/>
    <w:rsid w:val="65871A77"/>
    <w:rsid w:val="66267320"/>
    <w:rsid w:val="663B5043"/>
    <w:rsid w:val="66943F02"/>
    <w:rsid w:val="67450C74"/>
    <w:rsid w:val="678C4628"/>
    <w:rsid w:val="679219A0"/>
    <w:rsid w:val="67A5546D"/>
    <w:rsid w:val="67D26C3B"/>
    <w:rsid w:val="67F0785E"/>
    <w:rsid w:val="68474B84"/>
    <w:rsid w:val="68497287"/>
    <w:rsid w:val="685C34BB"/>
    <w:rsid w:val="694E6A32"/>
    <w:rsid w:val="69531CB9"/>
    <w:rsid w:val="69B269A8"/>
    <w:rsid w:val="69E213DB"/>
    <w:rsid w:val="6A6E55E7"/>
    <w:rsid w:val="6A7A3626"/>
    <w:rsid w:val="6AE96C78"/>
    <w:rsid w:val="6AEA233B"/>
    <w:rsid w:val="6B446A40"/>
    <w:rsid w:val="6BE02EF1"/>
    <w:rsid w:val="6C181179"/>
    <w:rsid w:val="6C824020"/>
    <w:rsid w:val="6CB927E4"/>
    <w:rsid w:val="6CE22D67"/>
    <w:rsid w:val="6CF8210C"/>
    <w:rsid w:val="6D1A7814"/>
    <w:rsid w:val="6D636818"/>
    <w:rsid w:val="6DA75965"/>
    <w:rsid w:val="6DB41DB0"/>
    <w:rsid w:val="6E26667B"/>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0E56740"/>
    <w:rsid w:val="710E3FA7"/>
    <w:rsid w:val="713E2267"/>
    <w:rsid w:val="71632467"/>
    <w:rsid w:val="71B21E6D"/>
    <w:rsid w:val="72284CD3"/>
    <w:rsid w:val="72890388"/>
    <w:rsid w:val="728A2A59"/>
    <w:rsid w:val="728B420C"/>
    <w:rsid w:val="72920107"/>
    <w:rsid w:val="72A714BD"/>
    <w:rsid w:val="72AA48DD"/>
    <w:rsid w:val="72BB030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9F5475"/>
    <w:rsid w:val="76B438D2"/>
    <w:rsid w:val="76C367C8"/>
    <w:rsid w:val="76DB54E1"/>
    <w:rsid w:val="773D7E2E"/>
    <w:rsid w:val="77452250"/>
    <w:rsid w:val="775C1D9B"/>
    <w:rsid w:val="77784F31"/>
    <w:rsid w:val="778C1E00"/>
    <w:rsid w:val="77CE29EE"/>
    <w:rsid w:val="77D354B0"/>
    <w:rsid w:val="77D5208C"/>
    <w:rsid w:val="782F049A"/>
    <w:rsid w:val="783F5543"/>
    <w:rsid w:val="78A06036"/>
    <w:rsid w:val="78C13EE6"/>
    <w:rsid w:val="79263039"/>
    <w:rsid w:val="794F4AA1"/>
    <w:rsid w:val="798313F4"/>
    <w:rsid w:val="79ED7469"/>
    <w:rsid w:val="7A391DC0"/>
    <w:rsid w:val="7A6A2562"/>
    <w:rsid w:val="7AD92143"/>
    <w:rsid w:val="7AFC7028"/>
    <w:rsid w:val="7B0849EC"/>
    <w:rsid w:val="7B274987"/>
    <w:rsid w:val="7B45054C"/>
    <w:rsid w:val="7B4F2BA0"/>
    <w:rsid w:val="7B6F65ED"/>
    <w:rsid w:val="7B7A039B"/>
    <w:rsid w:val="7BBD069C"/>
    <w:rsid w:val="7BD62ABE"/>
    <w:rsid w:val="7BE213B2"/>
    <w:rsid w:val="7BFE3F56"/>
    <w:rsid w:val="7C573D6C"/>
    <w:rsid w:val="7CE565DD"/>
    <w:rsid w:val="7CF84001"/>
    <w:rsid w:val="7D0263D7"/>
    <w:rsid w:val="7D7C1EF8"/>
    <w:rsid w:val="7DA4171F"/>
    <w:rsid w:val="7DC35EA0"/>
    <w:rsid w:val="7E054230"/>
    <w:rsid w:val="7E0878D8"/>
    <w:rsid w:val="7E3C1868"/>
    <w:rsid w:val="7E481BF4"/>
    <w:rsid w:val="7E5D274F"/>
    <w:rsid w:val="7F214B49"/>
    <w:rsid w:val="7F502099"/>
    <w:rsid w:val="7F5302FE"/>
    <w:rsid w:val="7F5458FC"/>
    <w:rsid w:val="7F57469D"/>
    <w:rsid w:val="7F6E38D6"/>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0E673F"/>
  <w15:docId w15:val="{83FD05AF-A52C-4CF5-AD55-90949780B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0"/>
    <w:qFormat/>
    <w:pPr>
      <w:widowControl w:val="0"/>
    </w:pPr>
    <w:rPr>
      <w:rFonts w:ascii="Arial" w:eastAsia="Times New Roman" w:hAnsi="Arial"/>
      <w:b/>
      <w:sz w:val="18"/>
      <w:lang w:val="en-GB" w:eastAsia="en-US"/>
    </w:rPr>
  </w:style>
  <w:style w:type="paragraph" w:styleId="af1">
    <w:name w:val="footnote text"/>
    <w:basedOn w:val="a"/>
    <w:link w:val="af2"/>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Title"/>
    <w:basedOn w:val="a"/>
    <w:next w:val="a"/>
    <w:link w:val="af4"/>
    <w:qFormat/>
    <w:pPr>
      <w:spacing w:before="240" w:after="60"/>
      <w:jc w:val="center"/>
      <w:outlineLvl w:val="0"/>
    </w:pPr>
    <w:rPr>
      <w:rFonts w:asciiTheme="majorHAnsi" w:eastAsia="宋体" w:hAnsiTheme="majorHAnsi" w:cstheme="majorBidi"/>
      <w:b/>
      <w:bCs/>
      <w:sz w:val="32"/>
      <w:szCs w:val="32"/>
    </w:rPr>
  </w:style>
  <w:style w:type="paragraph" w:styleId="af5">
    <w:name w:val="annotation subject"/>
    <w:basedOn w:val="a8"/>
    <w:next w:val="a8"/>
    <w:link w:val="af6"/>
    <w:qFormat/>
    <w:rPr>
      <w:b/>
      <w:bCs/>
    </w:rPr>
  </w:style>
  <w:style w:type="table" w:styleId="af7">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2"/>
      <w:lang w:val="en-GB" w:eastAsia="en-US"/>
    </w:rPr>
  </w:style>
  <w:style w:type="character" w:customStyle="1" w:styleId="30">
    <w:name w:val="标题 3 字符"/>
    <w:link w:val="3"/>
    <w:qFormat/>
    <w:rPr>
      <w:rFonts w:ascii="Arial" w:hAnsi="Arial"/>
      <w:sz w:val="28"/>
      <w:lang w:val="en-GB"/>
    </w:rPr>
  </w:style>
  <w:style w:type="character" w:customStyle="1" w:styleId="40">
    <w:name w:val="标题 4 字符"/>
    <w:link w:val="4"/>
    <w:qFormat/>
    <w:rPr>
      <w:rFonts w:ascii="Arial" w:hAnsi="Arial"/>
      <w:sz w:val="24"/>
      <w:lang w:val="en-GB"/>
    </w:rPr>
  </w:style>
  <w:style w:type="character" w:customStyle="1" w:styleId="60">
    <w:name w:val="标题 6 字符"/>
    <w:link w:val="6"/>
    <w:qFormat/>
    <w:rPr>
      <w:rFonts w:ascii="Arial" w:hAnsi="Arial"/>
      <w:lang w:val="en-GB"/>
    </w:rPr>
  </w:style>
  <w:style w:type="character" w:customStyle="1" w:styleId="80">
    <w:name w:val="标题 8 字符"/>
    <w:link w:val="8"/>
    <w:qFormat/>
    <w:rPr>
      <w:rFonts w:ascii="Arial" w:eastAsia="Times New Roman" w:hAnsi="Arial"/>
      <w:sz w:val="36"/>
      <w:lang w:val="en-GB" w:eastAsia="en-US"/>
    </w:rPr>
  </w:style>
  <w:style w:type="character" w:customStyle="1" w:styleId="90">
    <w:name w:val="标题 9 字符"/>
    <w:link w:val="9"/>
    <w:qFormat/>
    <w:rPr>
      <w:rFonts w:ascii="Arial" w:eastAsia="Times New Roman" w:hAnsi="Arial"/>
      <w:sz w:val="36"/>
      <w:lang w:val="en-GB" w:eastAsia="en-US"/>
    </w:rPr>
  </w:style>
  <w:style w:type="character" w:customStyle="1" w:styleId="a7">
    <w:name w:val="文档结构图 字符"/>
    <w:link w:val="a6"/>
    <w:qFormat/>
    <w:rPr>
      <w:rFonts w:ascii="Tahoma" w:hAnsi="Tahoma" w:cs="Tahoma"/>
      <w:shd w:val="clear" w:color="auto" w:fill="000080"/>
      <w:lang w:val="en-GB"/>
    </w:rPr>
  </w:style>
  <w:style w:type="character" w:customStyle="1" w:styleId="a9">
    <w:name w:val="批注文字 字符"/>
    <w:link w:val="a8"/>
    <w:qFormat/>
    <w:rPr>
      <w:rFonts w:ascii="Times New Roman" w:hAnsi="Times New Roman"/>
      <w:lang w:val="en-GB"/>
    </w:rPr>
  </w:style>
  <w:style w:type="character" w:customStyle="1" w:styleId="ac">
    <w:name w:val="批注框文本 字符"/>
    <w:link w:val="ab"/>
    <w:qFormat/>
    <w:rPr>
      <w:rFonts w:ascii="Tahoma" w:hAnsi="Tahoma" w:cs="Tahoma"/>
      <w:sz w:val="16"/>
      <w:szCs w:val="16"/>
      <w:lang w:val="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Pr>
      <w:rFonts w:ascii="Arial" w:hAnsi="Arial"/>
      <w:b/>
      <w:sz w:val="18"/>
      <w:lang w:eastAsia="en-US"/>
    </w:rPr>
  </w:style>
  <w:style w:type="character" w:customStyle="1" w:styleId="af">
    <w:name w:val="页脚 字符"/>
    <w:link w:val="ad"/>
    <w:qFormat/>
    <w:rPr>
      <w:rFonts w:ascii="Arial" w:hAnsi="Arial"/>
      <w:b/>
      <w:i/>
      <w:sz w:val="18"/>
      <w:lang w:val="en-GB"/>
    </w:rPr>
  </w:style>
  <w:style w:type="character" w:customStyle="1" w:styleId="af2">
    <w:name w:val="脚注文本 字符"/>
    <w:link w:val="af1"/>
    <w:qFormat/>
    <w:rPr>
      <w:rFonts w:ascii="Times New Roman" w:hAnsi="Times New Roman"/>
      <w:sz w:val="16"/>
      <w:lang w:val="en-GB"/>
    </w:rPr>
  </w:style>
  <w:style w:type="character" w:customStyle="1" w:styleId="af6">
    <w:name w:val="批注主题 字符"/>
    <w:link w:val="af5"/>
    <w:qFormat/>
    <w:rPr>
      <w:rFonts w:ascii="Times New Roman" w:hAnsi="Times New Roman"/>
      <w:b/>
      <w:bCs/>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rPr>
  </w:style>
  <w:style w:type="paragraph" w:customStyle="1" w:styleId="B3">
    <w:name w:val="B3"/>
    <w:basedOn w:val="31"/>
    <w:link w:val="B3Char"/>
    <w:qFormat/>
  </w:style>
  <w:style w:type="character" w:customStyle="1" w:styleId="B3Char">
    <w:name w:val="B3 Char"/>
    <w:link w:val="B3"/>
    <w:qFormat/>
    <w:rPr>
      <w:rFonts w:ascii="Times New Roman" w:hAnsi="Times New Roman"/>
      <w:lang w:val="en-GB"/>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paragraph" w:customStyle="1" w:styleId="afd">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e"/>
    <w:qFormat/>
    <w:pPr>
      <w:tabs>
        <w:tab w:val="right" w:pos="9923"/>
      </w:tabs>
      <w:ind w:right="-7"/>
    </w:pPr>
    <w:rPr>
      <w:rFonts w:cs="Arial"/>
      <w:bCs/>
      <w:sz w:val="24"/>
    </w:rPr>
  </w:style>
  <w:style w:type="paragraph" w:customStyle="1" w:styleId="Agreement">
    <w:name w:val="Agreement"/>
    <w:next w:val="a"/>
    <w:uiPriority w:val="99"/>
    <w:qFormat/>
    <w:pPr>
      <w:numPr>
        <w:numId w:val="1"/>
      </w:numPr>
      <w:spacing w:before="60"/>
    </w:pPr>
    <w:rPr>
      <w:rFonts w:ascii="Arial" w:eastAsia="MS Mincho" w:hAnsi="Arial"/>
      <w:b/>
      <w:szCs w:val="24"/>
      <w:lang w:val="en-GB" w:eastAsia="en-GB"/>
    </w:rPr>
  </w:style>
  <w:style w:type="paragraph" w:customStyle="1" w:styleId="References">
    <w:name w:val="References"/>
    <w:basedOn w:val="a"/>
    <w:qFormat/>
    <w:pPr>
      <w:numPr>
        <w:numId w:val="2"/>
      </w:numPr>
      <w:spacing w:after="60"/>
    </w:pPr>
    <w:rPr>
      <w:szCs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Pr>
      <w:rFonts w:ascii="Times New Roman" w:hAnsi="Times New Roman" w:cs="宋体"/>
      <w:b/>
      <w:bCs/>
      <w:i/>
      <w:iCs/>
      <w:kern w:val="2"/>
      <w:lang w:val="en-GB" w:eastAsia="en-US"/>
    </w:rPr>
  </w:style>
  <w:style w:type="paragraph" w:customStyle="1" w:styleId="ZTE-Proposal-20210505">
    <w:name w:val="!ZTE-Proposal-2021 + 段前: 0.5 行 段后: 0.5 行"/>
    <w:basedOn w:val="a"/>
    <w:qFormat/>
    <w:pPr>
      <w:spacing w:beforeLines="50" w:before="50" w:afterLines="50" w:after="50" w:line="259" w:lineRule="auto"/>
    </w:pPr>
    <w:rPr>
      <w:rFonts w:eastAsiaTheme="minorEastAsia" w:cs="宋体"/>
      <w:b/>
      <w:bCs/>
      <w:iCs/>
      <w:kern w:val="2"/>
      <w:lang w:eastAsia="zh-CN"/>
    </w:rPr>
  </w:style>
  <w:style w:type="paragraph" w:styleId="afe">
    <w:name w:val="List Paragraph"/>
    <w:basedOn w:val="a"/>
    <w:link w:val="aff"/>
    <w:uiPriority w:val="34"/>
    <w:qFormat/>
    <w:pPr>
      <w:ind w:firstLineChars="200" w:firstLine="420"/>
    </w:pPr>
  </w:style>
  <w:style w:type="character" w:customStyle="1" w:styleId="aff">
    <w:name w:val="列表段落 字符"/>
    <w:link w:val="afe"/>
    <w:uiPriority w:val="34"/>
    <w:qFormat/>
    <w:locked/>
    <w:rPr>
      <w:rFonts w:ascii="Times New Roman" w:eastAsia="Times New Roman" w:hAnsi="Times New Roman"/>
      <w:lang w:val="en-GB" w:eastAsia="en-US"/>
    </w:rPr>
  </w:style>
  <w:style w:type="character" w:customStyle="1" w:styleId="B1Zchn">
    <w:name w:val="B1 Zchn"/>
    <w:qFormat/>
    <w:rPr>
      <w:rFonts w:eastAsia="Times New Roman"/>
    </w:rPr>
  </w:style>
  <w:style w:type="paragraph" w:styleId="aff0">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paragraph" w:customStyle="1" w:styleId="LSHeader">
    <w:name w:val="LSHeader"/>
    <w:qFormat/>
    <w:pPr>
      <w:tabs>
        <w:tab w:val="right" w:pos="9781"/>
      </w:tabs>
    </w:pPr>
    <w:rPr>
      <w:rFonts w:ascii="Arial" w:eastAsia="Malgun Gothic" w:hAnsi="Arial"/>
      <w:b/>
      <w:sz w:val="24"/>
    </w:rPr>
  </w:style>
  <w:style w:type="character" w:customStyle="1" w:styleId="15">
    <w:name w:val="15"/>
    <w:qFormat/>
    <w:rPr>
      <w:rFonts w:ascii="CG Times (WN)" w:hAnsi="CG Times (WN)" w:hint="default"/>
      <w:color w:val="0000FF"/>
      <w:u w:val="single"/>
    </w:rPr>
  </w:style>
  <w:style w:type="character" w:customStyle="1" w:styleId="B1Char1">
    <w:name w:val="B1 Char1"/>
    <w:qFormat/>
    <w:rPr>
      <w:rFonts w:ascii="Times New Roman" w:eastAsia="Times New Roman" w:hAnsi="Times New Roman"/>
      <w:lang w:val="en-GB" w:eastAsia="ja-JP"/>
    </w:rPr>
  </w:style>
  <w:style w:type="paragraph" w:customStyle="1" w:styleId="Proposal">
    <w:name w:val="Proposal"/>
    <w:basedOn w:val="a"/>
    <w:link w:val="ProposalChar"/>
    <w:qFormat/>
    <w:pPr>
      <w:tabs>
        <w:tab w:val="left" w:pos="1560"/>
      </w:tabs>
    </w:pPr>
    <w:rPr>
      <w:b/>
    </w:rPr>
  </w:style>
  <w:style w:type="character" w:customStyle="1" w:styleId="ProposalChar">
    <w:name w:val="Proposal Char"/>
    <w:link w:val="Proposal"/>
    <w:qFormat/>
    <w:rPr>
      <w:rFonts w:eastAsia="Times New Roman"/>
      <w:b/>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25">
    <w:name w:val="修订2"/>
    <w:hidden/>
    <w:uiPriority w:val="99"/>
    <w:semiHidden/>
    <w:qFormat/>
    <w:rPr>
      <w:lang w:val="en-GB" w:eastAsia="en-US"/>
    </w:rPr>
  </w:style>
  <w:style w:type="character" w:customStyle="1" w:styleId="16">
    <w:name w:val="メンション1"/>
    <w:uiPriority w:val="99"/>
    <w:semiHidden/>
    <w:unhideWhenUsed/>
    <w:qFormat/>
    <w:rPr>
      <w:color w:val="2B579A"/>
      <w:shd w:val="clear" w:color="auto" w:fill="E6E6E6"/>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aff1">
    <w:name w:val="首标题"/>
    <w:qFormat/>
    <w:rPr>
      <w:rFonts w:ascii="Arial" w:eastAsia="宋体" w:hAnsi="Arial"/>
      <w:sz w:val="24"/>
      <w:lang w:val="en-US" w:eastAsia="zh-CN" w:bidi="ar-SA"/>
    </w:rPr>
  </w:style>
  <w:style w:type="character" w:customStyle="1" w:styleId="af4">
    <w:name w:val="标题 字符"/>
    <w:basedOn w:val="a0"/>
    <w:link w:val="af3"/>
    <w:qFormat/>
    <w:rPr>
      <w:rFonts w:asciiTheme="majorHAnsi" w:hAnsiTheme="majorHAnsi" w:cstheme="majorBidi"/>
      <w:b/>
      <w:bCs/>
      <w:sz w:val="32"/>
      <w:szCs w:val="32"/>
      <w:lang w:val="en-GB" w:eastAsia="en-US"/>
    </w:rPr>
  </w:style>
  <w:style w:type="character" w:customStyle="1" w:styleId="WW8Num11z1">
    <w:name w:val="WW8Num11z1"/>
    <w:qFormat/>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FZchn">
    <w:name w:val="TF Zchn"/>
    <w:qFormat/>
    <w:rsid w:val="000E6174"/>
    <w:rPr>
      <w:rFonts w:ascii="Arial" w:hAnsi="Arial"/>
      <w:b/>
      <w:lang w:val="en-GB" w:eastAsia="en-US"/>
    </w:rPr>
  </w:style>
  <w:style w:type="paragraph" w:customStyle="1" w:styleId="RAN1bullet2">
    <w:name w:val="RAN1 bullet2"/>
    <w:basedOn w:val="a"/>
    <w:uiPriority w:val="99"/>
    <w:qFormat/>
    <w:rsid w:val="000E6174"/>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rsid w:val="000E6174"/>
    <w:pPr>
      <w:spacing w:after="0"/>
      <w:ind w:left="720" w:hanging="360"/>
    </w:pPr>
    <w:rPr>
      <w:rFonts w:ascii="Times" w:eastAsia="Batang" w:hAnsi="Times"/>
      <w:szCs w:val="24"/>
      <w:lang w:val="da-DK" w:eastAsia="zh-CN"/>
    </w:rPr>
  </w:style>
  <w:style w:type="paragraph" w:styleId="aff2">
    <w:name w:val="Revision"/>
    <w:hidden/>
    <w:uiPriority w:val="99"/>
    <w:semiHidden/>
    <w:rsid w:val="00FA1F6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141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TotalTime>1</TotalTime>
  <Pages>12</Pages>
  <Words>3303</Words>
  <Characters>23140</Characters>
  <Application>Microsoft Office Word</Application>
  <DocSecurity>0</DocSecurity>
  <Lines>192</Lines>
  <Paragraphs>52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Huawei</dc:creator>
  <cp:lastModifiedBy>Huawei</cp:lastModifiedBy>
  <cp:revision>2</cp:revision>
  <cp:lastPrinted>2411-12-31T14:59:00Z</cp:lastPrinted>
  <dcterms:created xsi:type="dcterms:W3CDTF">2025-05-09T06:20:00Z</dcterms:created>
  <dcterms:modified xsi:type="dcterms:W3CDTF">2025-05-09T06:20:00Z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6661862B237243F4A7676953888A78CB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1746771200</vt:lpwstr>
  </property>
</Properties>
</file>